
<file path=[Content_Types].xml><?xml version="1.0" encoding="utf-8"?>
<Types xmlns="http://schemas.openxmlformats.org/package/2006/content-types">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7F1184D7" w:rsidR="00CD4C7B" w:rsidRPr="00B266B0" w:rsidRDefault="00A62147"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#11</w:t>
      </w:r>
      <w:r w:rsidR="00745A85">
        <w:rPr>
          <w:noProof w:val="0"/>
          <w:sz w:val="24"/>
          <w:szCs w:val="24"/>
        </w:rPr>
        <w:t>4</w:t>
      </w:r>
      <w:r w:rsidR="0021097E">
        <w:rPr>
          <w:noProof w:val="0"/>
          <w:sz w:val="24"/>
          <w:szCs w:val="24"/>
        </w:rPr>
        <w:t>bis</w:t>
      </w:r>
      <w:r>
        <w:rPr>
          <w:noProof w:val="0"/>
          <w:sz w:val="24"/>
          <w:szCs w:val="24"/>
        </w:rPr>
        <w:t>-e</w:t>
      </w:r>
      <w:r w:rsidR="00CD4C7B" w:rsidRPr="00B266B0">
        <w:rPr>
          <w:bCs/>
          <w:noProof w:val="0"/>
          <w:sz w:val="24"/>
          <w:szCs w:val="24"/>
        </w:rPr>
        <w:tab/>
      </w:r>
      <w:r w:rsidR="009858D5" w:rsidRPr="009858D5">
        <w:rPr>
          <w:bCs/>
          <w:noProof w:val="0"/>
          <w:sz w:val="24"/>
          <w:szCs w:val="24"/>
        </w:rPr>
        <w:t>R3-220632</w:t>
      </w:r>
    </w:p>
    <w:p w14:paraId="65FEAD77" w14:textId="3EB33F92" w:rsidR="00A62147" w:rsidRPr="007923B6" w:rsidRDefault="00A62147" w:rsidP="00A62147">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745A85">
        <w:rPr>
          <w:rFonts w:cs="Arial"/>
          <w:sz w:val="24"/>
          <w:szCs w:val="24"/>
          <w:lang w:val="en-US"/>
        </w:rPr>
        <w:t>1</w:t>
      </w:r>
      <w:r w:rsidR="0021097E">
        <w:rPr>
          <w:rFonts w:cs="Arial"/>
          <w:sz w:val="24"/>
          <w:szCs w:val="24"/>
          <w:lang w:val="en-US"/>
        </w:rPr>
        <w:t>7</w:t>
      </w:r>
      <w:r w:rsidRPr="000804F0">
        <w:rPr>
          <w:rFonts w:cs="Arial"/>
          <w:sz w:val="24"/>
          <w:szCs w:val="24"/>
          <w:lang w:val="en-US"/>
        </w:rPr>
        <w:t xml:space="preserve"> – </w:t>
      </w:r>
      <w:r w:rsidR="00DD3FE6">
        <w:rPr>
          <w:rFonts w:cs="Arial"/>
          <w:sz w:val="24"/>
          <w:szCs w:val="24"/>
          <w:lang w:val="en-US"/>
        </w:rPr>
        <w:t>2</w:t>
      </w:r>
      <w:r w:rsidR="0021097E">
        <w:rPr>
          <w:rFonts w:cs="Arial"/>
          <w:sz w:val="24"/>
          <w:szCs w:val="24"/>
          <w:lang w:val="en-US"/>
        </w:rPr>
        <w:t>6</w:t>
      </w:r>
      <w:r w:rsidRPr="000804F0">
        <w:rPr>
          <w:rFonts w:cs="Arial"/>
          <w:sz w:val="24"/>
          <w:szCs w:val="24"/>
          <w:lang w:val="en-US"/>
        </w:rPr>
        <w:t xml:space="preserve"> </w:t>
      </w:r>
      <w:r w:rsidR="0021097E">
        <w:rPr>
          <w:rFonts w:cs="Arial"/>
          <w:sz w:val="24"/>
          <w:szCs w:val="24"/>
          <w:lang w:val="en-US"/>
        </w:rPr>
        <w:t>January</w:t>
      </w:r>
      <w:r w:rsidRPr="000804F0">
        <w:rPr>
          <w:rFonts w:cs="Arial"/>
          <w:sz w:val="24"/>
          <w:szCs w:val="24"/>
          <w:lang w:val="en-US"/>
        </w:rPr>
        <w:t>, 202</w:t>
      </w:r>
      <w:r w:rsidR="0021097E">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8EBA0CC"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F52B3">
        <w:rPr>
          <w:rFonts w:cs="Arial"/>
          <w:b/>
          <w:bCs/>
          <w:sz w:val="24"/>
          <w:lang w:val="en-US" w:eastAsia="ja-JP"/>
        </w:rPr>
        <w:t>18.</w:t>
      </w:r>
      <w:r w:rsidR="00D94DE2">
        <w:rPr>
          <w:rFonts w:cs="Arial"/>
          <w:b/>
          <w:bCs/>
          <w:sz w:val="24"/>
          <w:lang w:val="en-US" w:eastAsia="ja-JP"/>
        </w:rPr>
        <w:t>4.1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3A0C667" w:rsidR="00CD4C7B" w:rsidRDefault="00CD4C7B" w:rsidP="0F10F152">
      <w:pPr>
        <w:ind w:left="1985" w:hanging="1985"/>
        <w:rPr>
          <w:rFonts w:ascii="Arial" w:hAnsi="Arial" w:cs="Arial"/>
          <w:b/>
          <w:bCs/>
          <w:sz w:val="24"/>
          <w:szCs w:val="24"/>
        </w:rPr>
      </w:pPr>
      <w:r w:rsidRPr="0F10F152">
        <w:rPr>
          <w:rFonts w:ascii="Arial" w:hAnsi="Arial" w:cs="Arial"/>
          <w:b/>
          <w:bCs/>
          <w:sz w:val="24"/>
          <w:szCs w:val="24"/>
        </w:rPr>
        <w:t>Title:</w:t>
      </w:r>
      <w:r>
        <w:tab/>
      </w:r>
      <w:r w:rsidR="007B57DC" w:rsidRPr="0F10F152">
        <w:rPr>
          <w:rFonts w:ascii="Arial" w:hAnsi="Arial" w:cs="Arial"/>
          <w:b/>
          <w:bCs/>
          <w:sz w:val="24"/>
          <w:szCs w:val="24"/>
        </w:rPr>
        <w:t xml:space="preserve">(TP for TR 37.817) </w:t>
      </w:r>
      <w:r w:rsidR="009A309E">
        <w:rPr>
          <w:rFonts w:ascii="Arial" w:hAnsi="Arial" w:cs="Arial"/>
          <w:b/>
          <w:bCs/>
          <w:sz w:val="24"/>
          <w:szCs w:val="24"/>
        </w:rPr>
        <w:t xml:space="preserve">Discussion on </w:t>
      </w:r>
      <w:r w:rsidR="006C70F4" w:rsidRPr="0F10F152">
        <w:rPr>
          <w:rFonts w:ascii="Arial" w:hAnsi="Arial" w:cs="Arial"/>
          <w:b/>
          <w:bCs/>
          <w:sz w:val="24"/>
          <w:szCs w:val="24"/>
        </w:rPr>
        <w:t xml:space="preserve">AI/ML Energy Saving, Load Balancing and Mobility Optimization Use Cases </w:t>
      </w:r>
    </w:p>
    <w:p w14:paraId="6911FBAD" w14:textId="70F0885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63E8F">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4860E0D2" w14:textId="5C95CC61" w:rsidR="00CD4C7B" w:rsidRDefault="00F55FF5" w:rsidP="00D94DE2">
      <w:r>
        <w:t xml:space="preserve">In </w:t>
      </w:r>
      <w:r w:rsidR="00D94DE2">
        <w:t>this contribution</w:t>
      </w:r>
      <w:r w:rsidR="009C5680">
        <w:t>,</w:t>
      </w:r>
      <w:r w:rsidR="00D94DE2">
        <w:t xml:space="preserve"> we </w:t>
      </w:r>
      <w:r w:rsidR="008A0248">
        <w:t>discuss</w:t>
      </w:r>
      <w:r w:rsidR="009C5680">
        <w:t xml:space="preserve"> the relationship between the AI/ML solutions and possible implications to OAM policies for energy saving. In</w:t>
      </w:r>
      <w:r w:rsidR="00F95A8E">
        <w:t xml:space="preserve"> </w:t>
      </w:r>
      <w:r w:rsidR="009C5680">
        <w:t xml:space="preserve">addition, we provide some clarifications and corrections to the agreed figures of the AI/ML use cases of Energy Saving, Load Balancing, and Mobility Optimization. </w:t>
      </w:r>
      <w:bookmarkStart w:id="2" w:name="_Hlk85061506"/>
    </w:p>
    <w:p w14:paraId="281883A7" w14:textId="6B4BD2B9" w:rsidR="00CF19F5" w:rsidRDefault="00CF19F5" w:rsidP="00CF19F5">
      <w:pPr>
        <w:pStyle w:val="Heading1"/>
      </w:pPr>
      <w:bookmarkStart w:id="3" w:name="_Hlk90546851"/>
      <w:r>
        <w:t>2</w:t>
      </w:r>
      <w:r w:rsidR="00CD4C7B" w:rsidRPr="006E13D1">
        <w:tab/>
      </w:r>
      <w:bookmarkEnd w:id="2"/>
      <w:bookmarkEnd w:id="3"/>
      <w:r w:rsidR="0037623E">
        <w:t xml:space="preserve">Coordinating </w:t>
      </w:r>
      <w:r w:rsidR="00554B2E">
        <w:t>AI/ML</w:t>
      </w:r>
      <w:r w:rsidR="0037623E">
        <w:t xml:space="preserve"> decisions between OAM and </w:t>
      </w:r>
      <w:r w:rsidR="006969B0">
        <w:t>RAN</w:t>
      </w:r>
      <w:r w:rsidR="00554B2E">
        <w:t xml:space="preserve"> </w:t>
      </w:r>
    </w:p>
    <w:p w14:paraId="2E1C7220" w14:textId="000B2E82" w:rsidR="0037623E" w:rsidRDefault="0037623E" w:rsidP="00CF19F5">
      <w:r>
        <w:t>OAM and RAN have d</w:t>
      </w:r>
      <w:r w:rsidRPr="00CE38FF">
        <w:t>ifferent level</w:t>
      </w:r>
      <w:r>
        <w:t>s</w:t>
      </w:r>
      <w:r w:rsidRPr="00CE38FF">
        <w:t xml:space="preserve"> of information</w:t>
      </w:r>
      <w:r>
        <w:t xml:space="preserve"> to </w:t>
      </w:r>
      <w:r w:rsidR="006969B0">
        <w:t xml:space="preserve">train their ML Models and </w:t>
      </w:r>
      <w:r w:rsidR="00F049AC">
        <w:t xml:space="preserve">to </w:t>
      </w:r>
      <w:r>
        <w:t xml:space="preserve">make their decisions. </w:t>
      </w:r>
      <w:r w:rsidRPr="00CE38FF">
        <w:t>OAM</w:t>
      </w:r>
      <w:r>
        <w:t xml:space="preserve"> </w:t>
      </w:r>
      <w:r w:rsidRPr="00CE38FF">
        <w:t>receives</w:t>
      </w:r>
      <w:r>
        <w:t xml:space="preserve"> (non real-time)</w:t>
      </w:r>
      <w:r w:rsidRPr="00CE38FF">
        <w:t xml:space="preserve"> counters, </w:t>
      </w:r>
      <w:r>
        <w:t>Key Performance Indicators (</w:t>
      </w:r>
      <w:r w:rsidRPr="00CE38FF">
        <w:t>KPI</w:t>
      </w:r>
      <w:r>
        <w:t>)</w:t>
      </w:r>
      <w:r w:rsidRPr="00CE38FF">
        <w:t>s, and alarms from the full network</w:t>
      </w:r>
      <w:r w:rsidR="006272F3">
        <w:t>,</w:t>
      </w:r>
      <w:r>
        <w:t xml:space="preserve"> while RAN</w:t>
      </w:r>
      <w:r w:rsidRPr="00CE38FF">
        <w:t xml:space="preserve"> receives</w:t>
      </w:r>
      <w:r>
        <w:t xml:space="preserve"> (real-time)</w:t>
      </w:r>
      <w:r w:rsidRPr="00CE38FF">
        <w:t xml:space="preserve"> UE measurements, own load measurements (e.g. radio load, TNL load), load measurements from neighbo</w:t>
      </w:r>
      <w:r>
        <w:t>u</w:t>
      </w:r>
      <w:r w:rsidRPr="00CE38FF">
        <w:t>r gNBs</w:t>
      </w:r>
      <w:r>
        <w:t>, etc. OAM has a broader view of the network performance received at a longer time scale as opposed to RAN that has a narrower view (but on a more real-time scale). For the same reason, training at the OAM takes a very long time</w:t>
      </w:r>
      <w:r w:rsidR="006969B0">
        <w:t xml:space="preserve"> and </w:t>
      </w:r>
      <w:r w:rsidR="001B2750">
        <w:t>also</w:t>
      </w:r>
      <w:r w:rsidR="006969B0">
        <w:t xml:space="preserve"> a very large </w:t>
      </w:r>
      <w:proofErr w:type="gramStart"/>
      <w:r w:rsidR="006969B0">
        <w:t>amount</w:t>
      </w:r>
      <w:proofErr w:type="gramEnd"/>
      <w:r w:rsidR="006969B0">
        <w:t xml:space="preserve"> of measurements before convergence. For this reason, it is possible that in the absence of enough training data at the OAM or in the lack of the required time for OAM training to converge to reliable results, training in the RAN is a </w:t>
      </w:r>
      <w:r>
        <w:t>preferred solution.</w:t>
      </w:r>
    </w:p>
    <w:p w14:paraId="4958AF11" w14:textId="2D5A5322" w:rsidR="0037623E" w:rsidRPr="006969B0" w:rsidRDefault="0037623E" w:rsidP="00CF19F5">
      <w:pPr>
        <w:rPr>
          <w:b/>
          <w:bCs/>
        </w:rPr>
      </w:pPr>
      <w:r w:rsidRPr="006969B0">
        <w:rPr>
          <w:b/>
          <w:bCs/>
        </w:rPr>
        <w:t>Observation</w:t>
      </w:r>
      <w:r w:rsidR="00F841CE">
        <w:rPr>
          <w:b/>
          <w:bCs/>
        </w:rPr>
        <w:t xml:space="preserve"> 1</w:t>
      </w:r>
      <w:r w:rsidRPr="006969B0">
        <w:rPr>
          <w:b/>
          <w:bCs/>
        </w:rPr>
        <w:t>: Since OAM has a broad view of the network through non real-time counters, KPIs, alarms, etc. training at the OAM may take a very long time</w:t>
      </w:r>
      <w:r w:rsidR="001E6A7A">
        <w:rPr>
          <w:b/>
          <w:bCs/>
        </w:rPr>
        <w:t xml:space="preserve"> to converge to meaningful results</w:t>
      </w:r>
      <w:r w:rsidRPr="006969B0">
        <w:rPr>
          <w:b/>
          <w:bCs/>
        </w:rPr>
        <w:t>.</w:t>
      </w:r>
    </w:p>
    <w:p w14:paraId="3ADEE864" w14:textId="5349D7E0" w:rsidR="001E6A7A" w:rsidRDefault="006969B0" w:rsidP="00CF19F5">
      <w:pPr>
        <w:rPr>
          <w:b/>
          <w:bCs/>
        </w:rPr>
      </w:pPr>
      <w:r w:rsidRPr="006969B0">
        <w:rPr>
          <w:b/>
          <w:bCs/>
        </w:rPr>
        <w:t>Observation</w:t>
      </w:r>
      <w:r w:rsidR="00F841CE">
        <w:rPr>
          <w:b/>
          <w:bCs/>
        </w:rPr>
        <w:t xml:space="preserve"> 2</w:t>
      </w:r>
      <w:r w:rsidRPr="006969B0">
        <w:rPr>
          <w:b/>
          <w:bCs/>
        </w:rPr>
        <w:t>: In certain cases, such as when enough measurements are not available in the OAM or if convergence is needed fast, Training in the RAN is a preferred solution.</w:t>
      </w:r>
    </w:p>
    <w:p w14:paraId="7E10ACCF" w14:textId="0A3BA1D8" w:rsidR="00661129" w:rsidRDefault="00F101B9" w:rsidP="00CF19F5">
      <w:r>
        <w:t xml:space="preserve">In the TR, </w:t>
      </w:r>
      <w:r w:rsidR="006272F3">
        <w:t xml:space="preserve">for all the prioritized use cases, </w:t>
      </w:r>
      <w:r>
        <w:t xml:space="preserve">we have </w:t>
      </w:r>
      <w:r w:rsidR="00661129">
        <w:t>introduced two solutions, one involving Model Training in the OAM and one involving Model Training in the RAN</w:t>
      </w:r>
      <w:r w:rsidR="006272F3">
        <w:t>,</w:t>
      </w:r>
      <w:r w:rsidR="00F90695">
        <w:t xml:space="preserve"> but we haven’t discussed or clarified the interplay between those two.</w:t>
      </w:r>
      <w:r w:rsidR="00661129">
        <w:t xml:space="preserve"> </w:t>
      </w:r>
      <w:r w:rsidR="00F90695">
        <w:t>So in our view,</w:t>
      </w:r>
      <w:r w:rsidR="00661129">
        <w:t xml:space="preserve"> there </w:t>
      </w:r>
      <w:r w:rsidR="006272F3">
        <w:t>remain</w:t>
      </w:r>
      <w:r w:rsidR="00661129">
        <w:t xml:space="preserve"> some unclear aspects</w:t>
      </w:r>
      <w:r w:rsidR="00F90695">
        <w:t xml:space="preserve"> to be discussed</w:t>
      </w:r>
      <w:r w:rsidR="00661129">
        <w:t>:</w:t>
      </w:r>
    </w:p>
    <w:p w14:paraId="41E3857A" w14:textId="5A623AC0" w:rsidR="00661129" w:rsidRDefault="00F90695" w:rsidP="00661129">
      <w:pPr>
        <w:pStyle w:val="ListParagraph"/>
        <w:numPr>
          <w:ilvl w:val="0"/>
          <w:numId w:val="25"/>
        </w:numPr>
        <w:ind w:firstLineChars="0"/>
      </w:pPr>
      <w:r>
        <w:t>Are both</w:t>
      </w:r>
      <w:r w:rsidR="00661129">
        <w:t xml:space="preserve"> </w:t>
      </w:r>
      <w:r>
        <w:t xml:space="preserve">solutions (Training in OAM and Training in the RAN) </w:t>
      </w:r>
      <w:r w:rsidR="00661129">
        <w:t>solving the same problem</w:t>
      </w:r>
      <w:r>
        <w:t xml:space="preserve"> for the agreed use cases</w:t>
      </w:r>
      <w:r w:rsidR="00661129">
        <w:t>?</w:t>
      </w:r>
    </w:p>
    <w:p w14:paraId="2EA07F82" w14:textId="20D42688" w:rsidR="00661129" w:rsidRDefault="00661129" w:rsidP="00661129">
      <w:pPr>
        <w:pStyle w:val="ListParagraph"/>
        <w:numPr>
          <w:ilvl w:val="0"/>
          <w:numId w:val="25"/>
        </w:numPr>
        <w:ind w:firstLineChars="0"/>
      </w:pPr>
      <w:r>
        <w:t xml:space="preserve">Are the </w:t>
      </w:r>
      <w:r w:rsidR="00F90695">
        <w:t xml:space="preserve">ML Models trained in OAM and in RAN </w:t>
      </w:r>
      <w:r>
        <w:t>equivalent</w:t>
      </w:r>
      <w:r w:rsidR="00F90695">
        <w:t xml:space="preserve"> models or are they complementary, meaning that they solve different instances of a problem?  </w:t>
      </w:r>
    </w:p>
    <w:p w14:paraId="124A0110" w14:textId="050D25C5" w:rsidR="00F90695" w:rsidRDefault="00F90695" w:rsidP="00661129">
      <w:pPr>
        <w:pStyle w:val="ListParagraph"/>
        <w:numPr>
          <w:ilvl w:val="0"/>
          <w:numId w:val="25"/>
        </w:numPr>
        <w:ind w:firstLineChars="0"/>
      </w:pPr>
      <w:r>
        <w:t>How is it decided which of the two solutions should be used at any given time and who makes such decision?</w:t>
      </w:r>
    </w:p>
    <w:p w14:paraId="0F787921" w14:textId="3379DBC5" w:rsidR="00F90695" w:rsidRPr="00F90695" w:rsidRDefault="00F90695" w:rsidP="00F90695">
      <w:pPr>
        <w:rPr>
          <w:b/>
          <w:bCs/>
        </w:rPr>
      </w:pPr>
      <w:r w:rsidRPr="00F90695">
        <w:rPr>
          <w:b/>
          <w:bCs/>
        </w:rPr>
        <w:t>Proposal</w:t>
      </w:r>
      <w:r w:rsidR="00F841CE">
        <w:rPr>
          <w:b/>
          <w:bCs/>
        </w:rPr>
        <w:t xml:space="preserve"> 1</w:t>
      </w:r>
      <w:r w:rsidRPr="00F90695">
        <w:rPr>
          <w:b/>
          <w:bCs/>
        </w:rPr>
        <w:t>: Companies are invited to provide their views on the following questions:</w:t>
      </w:r>
    </w:p>
    <w:p w14:paraId="1C4B66A4" w14:textId="77777777" w:rsidR="00F90695" w:rsidRPr="00F90695" w:rsidRDefault="00F90695" w:rsidP="00F90695">
      <w:pPr>
        <w:pStyle w:val="ListParagraph"/>
        <w:numPr>
          <w:ilvl w:val="0"/>
          <w:numId w:val="25"/>
        </w:numPr>
        <w:ind w:firstLineChars="0"/>
        <w:rPr>
          <w:b/>
          <w:bCs/>
        </w:rPr>
      </w:pPr>
      <w:r w:rsidRPr="00F90695">
        <w:rPr>
          <w:b/>
          <w:bCs/>
        </w:rPr>
        <w:t>Are both solutions (Training in OAM and Training in the RAN) solving the same problem for the agreed use cases?</w:t>
      </w:r>
    </w:p>
    <w:p w14:paraId="247A03C6" w14:textId="77777777" w:rsidR="00F90695" w:rsidRPr="00F90695" w:rsidRDefault="00F90695" w:rsidP="00F90695">
      <w:pPr>
        <w:pStyle w:val="ListParagraph"/>
        <w:numPr>
          <w:ilvl w:val="0"/>
          <w:numId w:val="25"/>
        </w:numPr>
        <w:ind w:firstLineChars="0"/>
        <w:rPr>
          <w:b/>
          <w:bCs/>
        </w:rPr>
      </w:pPr>
      <w:r w:rsidRPr="00F90695">
        <w:rPr>
          <w:b/>
          <w:bCs/>
        </w:rPr>
        <w:t xml:space="preserve">Are the ML Models trained in OAM and in RAN equivalent models or are they complementary, meaning that they solve different instances of a problem?  </w:t>
      </w:r>
    </w:p>
    <w:p w14:paraId="20168DD2" w14:textId="7D89A488" w:rsidR="00F90695" w:rsidRDefault="00F90695" w:rsidP="00F90695">
      <w:pPr>
        <w:pStyle w:val="ListParagraph"/>
        <w:numPr>
          <w:ilvl w:val="0"/>
          <w:numId w:val="25"/>
        </w:numPr>
        <w:ind w:firstLineChars="0"/>
      </w:pPr>
      <w:r w:rsidRPr="00F90695">
        <w:rPr>
          <w:b/>
          <w:bCs/>
        </w:rPr>
        <w:lastRenderedPageBreak/>
        <w:t>How is it decided which of the two solutions should be used at any given time and who makes such decision?</w:t>
      </w:r>
    </w:p>
    <w:p w14:paraId="58D56C75" w14:textId="5EFBAD23" w:rsidR="00385FD8" w:rsidRDefault="00DF6778" w:rsidP="00DF6778">
      <w:r>
        <w:t xml:space="preserve">When it comes </w:t>
      </w:r>
      <w:r w:rsidR="00F90695">
        <w:t xml:space="preserve">to Energy Saving use case, OAM can provide RAN with policies </w:t>
      </w:r>
      <w:r>
        <w:t>that can be used by a gNB for cell switch-off decisions or for requesting reactivation of an inactive cell owned by a peer gNB.</w:t>
      </w:r>
      <w:r w:rsidR="00385FD8">
        <w:t xml:space="preserve"> We have also agreed in the TR that the output of AI/ML based energy saving can be: “Energy saving strategy, such as recommended cell activation/deactivation”.</w:t>
      </w:r>
      <w:r w:rsidR="00DB7F9A">
        <w:t xml:space="preserve"> </w:t>
      </w:r>
      <w:r w:rsidR="00806C43">
        <w:t xml:space="preserve">In </w:t>
      </w:r>
      <w:r w:rsidR="001B2750">
        <w:t>such</w:t>
      </w:r>
      <w:r w:rsidR="00806C43">
        <w:t xml:space="preserve"> scenario it is unclear which of the two policies </w:t>
      </w:r>
      <w:r w:rsidR="000C1F3A">
        <w:t>should have priority</w:t>
      </w:r>
      <w:r w:rsidR="00806C43">
        <w:t>, a non-intelligent policy from OAM or an intelligent policy from RAN?</w:t>
      </w:r>
      <w:r w:rsidR="00756142">
        <w:t xml:space="preserve"> Since the two are operating independently </w:t>
      </w:r>
      <w:r w:rsidR="000C1F3A">
        <w:t>it is possible that the best policy from OAM is in conflict with what an AI/ML Algorithm in the RAN deems preferr</w:t>
      </w:r>
      <w:r w:rsidR="00436689">
        <w:t>able</w:t>
      </w:r>
      <w:r w:rsidR="000C1F3A">
        <w:t>.</w:t>
      </w:r>
    </w:p>
    <w:p w14:paraId="5EBAC815" w14:textId="70C68FC9" w:rsidR="00385FD8" w:rsidRPr="00385FD8" w:rsidRDefault="00385FD8" w:rsidP="00DF6778">
      <w:pPr>
        <w:rPr>
          <w:b/>
          <w:bCs/>
        </w:rPr>
      </w:pPr>
      <w:r w:rsidRPr="00385FD8">
        <w:rPr>
          <w:b/>
          <w:bCs/>
        </w:rPr>
        <w:t>Observation</w:t>
      </w:r>
      <w:r w:rsidR="00F841CE">
        <w:rPr>
          <w:b/>
          <w:bCs/>
        </w:rPr>
        <w:t xml:space="preserve"> 3</w:t>
      </w:r>
      <w:r w:rsidRPr="00385FD8">
        <w:rPr>
          <w:b/>
          <w:bCs/>
        </w:rPr>
        <w:t>: When</w:t>
      </w:r>
      <w:r w:rsidR="004A7A48">
        <w:rPr>
          <w:b/>
          <w:bCs/>
        </w:rPr>
        <w:t xml:space="preserve"> RAN is allowed to Train an</w:t>
      </w:r>
      <w:r w:rsidR="00D71C90">
        <w:rPr>
          <w:b/>
          <w:bCs/>
        </w:rPr>
        <w:t>d Execute an Energy Saving ML Model</w:t>
      </w:r>
      <w:r w:rsidRPr="00385FD8">
        <w:rPr>
          <w:b/>
          <w:bCs/>
        </w:rPr>
        <w:t>, conflicts with OAM decisions may appear.</w:t>
      </w:r>
    </w:p>
    <w:p w14:paraId="26F7A353" w14:textId="722A75F5" w:rsidR="00806C43" w:rsidRDefault="00806C43" w:rsidP="00DF6778">
      <w:r>
        <w:t>Currently, an energy saving policy from OAM is taken as an instruction towards a RAN node. However, this disallows any freedom from RAN to take intelligent decisions, i.e., using AI/ML</w:t>
      </w:r>
      <w:r w:rsidR="00366CF0">
        <w:t>,</w:t>
      </w:r>
      <w:r w:rsidR="00205555">
        <w:t xml:space="preserve"> since OAM </w:t>
      </w:r>
      <w:r w:rsidR="0037255E">
        <w:t>is always in control</w:t>
      </w:r>
      <w:r>
        <w:t xml:space="preserve">. </w:t>
      </w:r>
      <w:r w:rsidR="00CF464B">
        <w:t>When</w:t>
      </w:r>
      <w:r w:rsidR="009A4B7F">
        <w:t xml:space="preserve"> RAN can train an ML Model for Energy Saving it may be in better position to determine optimal energy saving strategies for itself.</w:t>
      </w:r>
    </w:p>
    <w:p w14:paraId="524F5709" w14:textId="70890C3A" w:rsidR="00B274EF" w:rsidRDefault="00806C43" w:rsidP="00DF6778">
      <w:pPr>
        <w:rPr>
          <w:b/>
          <w:bCs/>
        </w:rPr>
      </w:pPr>
      <w:r>
        <w:rPr>
          <w:b/>
          <w:bCs/>
        </w:rPr>
        <w:t>Observation</w:t>
      </w:r>
      <w:r w:rsidR="00F841CE">
        <w:rPr>
          <w:b/>
          <w:bCs/>
        </w:rPr>
        <w:t xml:space="preserve"> 4</w:t>
      </w:r>
      <w:r>
        <w:rPr>
          <w:b/>
          <w:bCs/>
        </w:rPr>
        <w:t xml:space="preserve">: There is a need to define new OAM requirements on supporting Energy Saving when RAN </w:t>
      </w:r>
      <w:r w:rsidR="00D71C90">
        <w:rPr>
          <w:b/>
          <w:bCs/>
        </w:rPr>
        <w:t>is allowed to Train and Execute an Energy Saving ML Model</w:t>
      </w:r>
      <w:r>
        <w:rPr>
          <w:b/>
          <w:bCs/>
        </w:rPr>
        <w:t>.</w:t>
      </w:r>
      <w:r w:rsidR="00B274EF">
        <w:rPr>
          <w:b/>
          <w:bCs/>
        </w:rPr>
        <w:t xml:space="preserve"> </w:t>
      </w:r>
    </w:p>
    <w:p w14:paraId="00548A2F" w14:textId="5967E64B" w:rsidR="00806C43" w:rsidRDefault="00B274EF" w:rsidP="00DF6778">
      <w:pPr>
        <w:rPr>
          <w:b/>
          <w:bCs/>
        </w:rPr>
      </w:pPr>
      <w:r w:rsidRPr="00806C43">
        <w:rPr>
          <w:b/>
          <w:bCs/>
        </w:rPr>
        <w:t>Proposal</w:t>
      </w:r>
      <w:r>
        <w:rPr>
          <w:b/>
          <w:bCs/>
        </w:rPr>
        <w:t xml:space="preserve"> 2</w:t>
      </w:r>
      <w:r w:rsidRPr="00806C43">
        <w:rPr>
          <w:b/>
          <w:bCs/>
        </w:rPr>
        <w:t xml:space="preserve">: </w:t>
      </w:r>
      <w:r>
        <w:rPr>
          <w:b/>
          <w:bCs/>
        </w:rPr>
        <w:t xml:space="preserve">To solve conflicts between OAM and RAN decisions when Training and Inference of an Energy Saving ML Model is in the RAN, OAM policies for energy saving </w:t>
      </w:r>
      <w:r w:rsidR="008E52F5">
        <w:rPr>
          <w:b/>
          <w:bCs/>
        </w:rPr>
        <w:t>may</w:t>
      </w:r>
      <w:r>
        <w:rPr>
          <w:b/>
          <w:bCs/>
        </w:rPr>
        <w:t xml:space="preserve"> be taken as a recommendation (and not as a hard decision), allowing RAN to take intelligent </w:t>
      </w:r>
      <w:r w:rsidR="00B34789">
        <w:rPr>
          <w:b/>
          <w:bCs/>
        </w:rPr>
        <w:t xml:space="preserve">energy saving </w:t>
      </w:r>
      <w:r>
        <w:rPr>
          <w:b/>
          <w:bCs/>
        </w:rPr>
        <w:t>decisions through AI/ML</w:t>
      </w:r>
      <w:r w:rsidRPr="00806C43">
        <w:rPr>
          <w:b/>
          <w:bCs/>
        </w:rPr>
        <w:t>.</w:t>
      </w:r>
    </w:p>
    <w:p w14:paraId="432CC89A" w14:textId="2C234186" w:rsidR="00CF19F5" w:rsidRDefault="00CF19F5" w:rsidP="00CF19F5">
      <w:pPr>
        <w:pStyle w:val="Heading1"/>
      </w:pPr>
      <w:r>
        <w:t>3</w:t>
      </w:r>
      <w:r w:rsidRPr="006E13D1">
        <w:tab/>
      </w:r>
      <w:r>
        <w:t xml:space="preserve">Addressing Remaining Details on the AI/ML Use Cases </w:t>
      </w:r>
    </w:p>
    <w:p w14:paraId="577EBAC2" w14:textId="05363497" w:rsidR="00E41279" w:rsidRPr="00862FE2" w:rsidRDefault="00CF19F5" w:rsidP="00862FE2">
      <w:pPr>
        <w:pStyle w:val="Heading2"/>
      </w:pPr>
      <w:r>
        <w:t>3</w:t>
      </w:r>
      <w:r w:rsidR="00E41279">
        <w:t xml:space="preserve">.1 Energy Saving Use Case </w:t>
      </w:r>
    </w:p>
    <w:p w14:paraId="5B0BA8EE" w14:textId="76E61F2F" w:rsidR="00E41279" w:rsidRDefault="00E41279" w:rsidP="00E41279">
      <w:pPr>
        <w:pStyle w:val="00BodyText"/>
        <w:spacing w:after="0"/>
        <w:rPr>
          <w:rFonts w:ascii="Times New Roman" w:hAnsi="Times New Roman"/>
          <w:sz w:val="20"/>
          <w:lang w:val="en-GB"/>
        </w:rPr>
      </w:pPr>
      <w:r>
        <w:rPr>
          <w:rFonts w:ascii="Times New Roman" w:hAnsi="Times New Roman"/>
          <w:sz w:val="20"/>
          <w:lang w:val="en-GB"/>
        </w:rPr>
        <w:t>In the AI/ML Framework figure, we have captured that Training Data from Data Collection is an input to Model Training in order to enable training of an ML Model. However, in the Energy Saving figure corresponding to Model Training and Model Inference in the RAN, there is no incoming data to Model Training</w:t>
      </w:r>
      <w:r w:rsidR="00F065F9">
        <w:rPr>
          <w:rFonts w:ascii="Times New Roman" w:hAnsi="Times New Roman"/>
          <w:sz w:val="20"/>
          <w:lang w:val="en-GB"/>
        </w:rPr>
        <w:t xml:space="preserve"> (Training Data)</w:t>
      </w:r>
      <w:r>
        <w:rPr>
          <w:rFonts w:ascii="Times New Roman" w:hAnsi="Times New Roman"/>
          <w:sz w:val="20"/>
          <w:lang w:val="en-GB"/>
        </w:rPr>
        <w:t xml:space="preserve">, </w:t>
      </w:r>
      <w:r w:rsidR="00F252D9">
        <w:rPr>
          <w:rFonts w:ascii="Times New Roman" w:hAnsi="Times New Roman"/>
          <w:sz w:val="20"/>
          <w:lang w:val="en-GB"/>
        </w:rPr>
        <w:t>n</w:t>
      </w:r>
      <w:r>
        <w:rPr>
          <w:rFonts w:ascii="Times New Roman" w:hAnsi="Times New Roman"/>
          <w:sz w:val="20"/>
          <w:lang w:val="en-GB"/>
        </w:rPr>
        <w:t xml:space="preserve">either from UE </w:t>
      </w:r>
      <w:r w:rsidR="00F252D9">
        <w:rPr>
          <w:rFonts w:ascii="Times New Roman" w:hAnsi="Times New Roman"/>
          <w:sz w:val="20"/>
          <w:lang w:val="en-GB"/>
        </w:rPr>
        <w:t>n</w:t>
      </w:r>
      <w:r>
        <w:rPr>
          <w:rFonts w:ascii="Times New Roman" w:hAnsi="Times New Roman"/>
          <w:sz w:val="20"/>
          <w:lang w:val="en-GB"/>
        </w:rPr>
        <w:t>or from neighbouring NG-RAN nodes.</w:t>
      </w:r>
      <w:r w:rsidR="00F065F9">
        <w:rPr>
          <w:rFonts w:ascii="Times New Roman" w:hAnsi="Times New Roman"/>
          <w:sz w:val="20"/>
          <w:lang w:val="en-GB"/>
        </w:rPr>
        <w:t xml:space="preserve"> Input from UE(s) and from neighbouring node(s) arrives during inference as shown in </w:t>
      </w:r>
      <w:r w:rsidR="00F065F9">
        <w:rPr>
          <w:rFonts w:ascii="Times New Roman" w:hAnsi="Times New Roman"/>
          <w:sz w:val="20"/>
          <w:lang w:val="en-GB"/>
        </w:rPr>
        <w:fldChar w:fldCharType="begin"/>
      </w:r>
      <w:r w:rsidR="00F065F9">
        <w:rPr>
          <w:rFonts w:ascii="Times New Roman" w:hAnsi="Times New Roman"/>
          <w:sz w:val="20"/>
          <w:lang w:val="en-GB"/>
        </w:rPr>
        <w:instrText xml:space="preserve"> REF _Ref92274280 \h  \* MERGEFORMAT </w:instrText>
      </w:r>
      <w:r w:rsidR="00F065F9">
        <w:rPr>
          <w:rFonts w:ascii="Times New Roman" w:hAnsi="Times New Roman"/>
          <w:sz w:val="20"/>
          <w:lang w:val="en-GB"/>
        </w:rPr>
      </w:r>
      <w:r w:rsidR="00F065F9">
        <w:rPr>
          <w:rFonts w:ascii="Times New Roman" w:hAnsi="Times New Roman"/>
          <w:sz w:val="20"/>
          <w:lang w:val="en-GB"/>
        </w:rPr>
        <w:fldChar w:fldCharType="separate"/>
      </w:r>
      <w:r w:rsidR="00F065F9" w:rsidRPr="006616A4">
        <w:rPr>
          <w:rFonts w:ascii="Times New Roman" w:hAnsi="Times New Roman"/>
          <w:sz w:val="20"/>
          <w:lang w:val="en-GB"/>
        </w:rPr>
        <w:t>Figure 1</w:t>
      </w:r>
      <w:r w:rsidR="00F065F9">
        <w:rPr>
          <w:rFonts w:ascii="Times New Roman" w:hAnsi="Times New Roman"/>
          <w:sz w:val="20"/>
          <w:lang w:val="en-GB"/>
        </w:rPr>
        <w:fldChar w:fldCharType="end"/>
      </w:r>
      <w:r w:rsidR="00F065F9">
        <w:rPr>
          <w:rFonts w:ascii="Times New Roman" w:hAnsi="Times New Roman"/>
          <w:sz w:val="20"/>
          <w:lang w:val="en-GB"/>
        </w:rPr>
        <w:t xml:space="preserve">, </w:t>
      </w:r>
      <w:r w:rsidR="00F252D9">
        <w:rPr>
          <w:rFonts w:ascii="Times New Roman" w:hAnsi="Times New Roman"/>
          <w:sz w:val="20"/>
          <w:lang w:val="en-GB"/>
        </w:rPr>
        <w:t xml:space="preserve">which </w:t>
      </w:r>
      <w:r w:rsidR="00862FE2">
        <w:rPr>
          <w:rFonts w:ascii="Times New Roman" w:hAnsi="Times New Roman"/>
          <w:sz w:val="20"/>
          <w:lang w:val="en-GB"/>
        </w:rPr>
        <w:t xml:space="preserve">gives </w:t>
      </w:r>
      <w:r w:rsidR="00F252D9">
        <w:rPr>
          <w:rFonts w:ascii="Times New Roman" w:hAnsi="Times New Roman"/>
          <w:sz w:val="20"/>
          <w:lang w:val="en-GB"/>
        </w:rPr>
        <w:t>the impression</w:t>
      </w:r>
      <w:r w:rsidR="00862FE2">
        <w:rPr>
          <w:rFonts w:ascii="Times New Roman" w:hAnsi="Times New Roman"/>
          <w:sz w:val="20"/>
          <w:lang w:val="en-GB"/>
        </w:rPr>
        <w:t xml:space="preserve"> that only </w:t>
      </w:r>
      <w:r w:rsidR="00F065F9">
        <w:rPr>
          <w:rFonts w:ascii="Times New Roman" w:hAnsi="Times New Roman"/>
          <w:sz w:val="20"/>
          <w:lang w:val="en-GB"/>
        </w:rPr>
        <w:t xml:space="preserve">Inference Data is </w:t>
      </w:r>
      <w:r w:rsidR="00862FE2">
        <w:rPr>
          <w:rFonts w:ascii="Times New Roman" w:hAnsi="Times New Roman"/>
          <w:sz w:val="20"/>
          <w:lang w:val="en-GB"/>
        </w:rPr>
        <w:t>available</w:t>
      </w:r>
      <w:r w:rsidR="00F065F9">
        <w:rPr>
          <w:rFonts w:ascii="Times New Roman" w:hAnsi="Times New Roman"/>
          <w:sz w:val="20"/>
          <w:lang w:val="en-GB"/>
        </w:rPr>
        <w:t>.</w:t>
      </w:r>
    </w:p>
    <w:p w14:paraId="3F3763A7" w14:textId="4AF6C107" w:rsidR="006616A4" w:rsidRDefault="006616A4" w:rsidP="00E41279">
      <w:pPr>
        <w:pStyle w:val="00BodyText"/>
        <w:spacing w:after="0"/>
        <w:rPr>
          <w:rFonts w:ascii="Times New Roman" w:hAnsi="Times New Roman"/>
          <w:sz w:val="20"/>
          <w:lang w:val="en-GB"/>
        </w:rPr>
      </w:pPr>
    </w:p>
    <w:p w14:paraId="5E9FF1EA" w14:textId="77777777" w:rsidR="006616A4" w:rsidRDefault="006616A4" w:rsidP="006616A4">
      <w:pPr>
        <w:pStyle w:val="00BodyText"/>
        <w:keepNext/>
        <w:spacing w:after="0"/>
        <w:jc w:val="center"/>
      </w:pPr>
      <w:r>
        <w:object w:dxaOrig="7585" w:dyaOrig="5521" w14:anchorId="2CB69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pt;height:210pt" o:ole="">
            <v:imagedata r:id="rId13" o:title=""/>
          </v:shape>
          <o:OLEObject Type="Embed" ProgID="Visio.Drawing.15" ShapeID="_x0000_i1025" DrawAspect="Content" ObjectID="_1703053398" r:id="rId14"/>
        </w:object>
      </w:r>
    </w:p>
    <w:p w14:paraId="695C8BC6" w14:textId="6D015190" w:rsidR="00E41279" w:rsidRDefault="006616A4" w:rsidP="00F065F9">
      <w:pPr>
        <w:pStyle w:val="Caption"/>
        <w:jc w:val="center"/>
      </w:pPr>
      <w:bookmarkStart w:id="4" w:name="_Ref92274280"/>
      <w:r>
        <w:t xml:space="preserve">Figure </w:t>
      </w:r>
      <w:r>
        <w:fldChar w:fldCharType="begin"/>
      </w:r>
      <w:r>
        <w:instrText xml:space="preserve"> SEQ Figure \* ARABIC </w:instrText>
      </w:r>
      <w:r>
        <w:fldChar w:fldCharType="separate"/>
      </w:r>
      <w:r w:rsidR="009D7583">
        <w:rPr>
          <w:noProof/>
        </w:rPr>
        <w:t>1</w:t>
      </w:r>
      <w:r>
        <w:fldChar w:fldCharType="end"/>
      </w:r>
      <w:bookmarkEnd w:id="4"/>
      <w:r>
        <w:t xml:space="preserve"> </w:t>
      </w:r>
      <w:r w:rsidRPr="00306C5A">
        <w:t>Model Training and Model Inference at NG-RAN</w:t>
      </w:r>
      <w:r w:rsidR="00FB65E7">
        <w:t xml:space="preserve"> (</w:t>
      </w:r>
      <w:r w:rsidR="005757DB">
        <w:t>Figure 5.1.2.2-1</w:t>
      </w:r>
      <w:r w:rsidR="00A601B2">
        <w:t xml:space="preserve"> in the TR</w:t>
      </w:r>
      <w:r w:rsidR="00FB65E7">
        <w:t>)</w:t>
      </w:r>
    </w:p>
    <w:p w14:paraId="1E6B188D" w14:textId="11D67D45" w:rsidR="00E41279" w:rsidRPr="001A2FAE" w:rsidRDefault="00E41279" w:rsidP="00E41279">
      <w:pPr>
        <w:pStyle w:val="00BodyText"/>
        <w:spacing w:after="0"/>
        <w:rPr>
          <w:rFonts w:ascii="Times New Roman" w:hAnsi="Times New Roman"/>
          <w:b/>
          <w:bCs/>
          <w:sz w:val="20"/>
          <w:lang w:val="en-GB"/>
        </w:rPr>
      </w:pPr>
      <w:r w:rsidRPr="001A2FAE">
        <w:rPr>
          <w:rFonts w:ascii="Times New Roman" w:hAnsi="Times New Roman"/>
          <w:b/>
          <w:bCs/>
          <w:sz w:val="20"/>
          <w:lang w:val="en-GB"/>
        </w:rPr>
        <w:t>Observation</w:t>
      </w:r>
      <w:r w:rsidR="00D80518">
        <w:rPr>
          <w:rFonts w:ascii="Times New Roman" w:hAnsi="Times New Roman"/>
          <w:b/>
          <w:bCs/>
          <w:sz w:val="20"/>
          <w:lang w:val="en-GB"/>
        </w:rPr>
        <w:t xml:space="preserve"> 5</w:t>
      </w:r>
      <w:r w:rsidRPr="001A2FAE">
        <w:rPr>
          <w:rFonts w:ascii="Times New Roman" w:hAnsi="Times New Roman"/>
          <w:b/>
          <w:bCs/>
          <w:sz w:val="20"/>
          <w:lang w:val="en-GB"/>
        </w:rPr>
        <w:t xml:space="preserve">: No </w:t>
      </w:r>
      <w:r>
        <w:rPr>
          <w:rFonts w:ascii="Times New Roman" w:hAnsi="Times New Roman"/>
          <w:b/>
          <w:bCs/>
          <w:sz w:val="20"/>
          <w:lang w:val="en-GB"/>
        </w:rPr>
        <w:t>T</w:t>
      </w:r>
      <w:r w:rsidRPr="001A2FAE">
        <w:rPr>
          <w:rFonts w:ascii="Times New Roman" w:hAnsi="Times New Roman"/>
          <w:b/>
          <w:bCs/>
          <w:sz w:val="20"/>
          <w:lang w:val="en-GB"/>
        </w:rPr>
        <w:t xml:space="preserve">raining </w:t>
      </w:r>
      <w:r>
        <w:rPr>
          <w:rFonts w:ascii="Times New Roman" w:hAnsi="Times New Roman"/>
          <w:b/>
          <w:bCs/>
          <w:sz w:val="20"/>
          <w:lang w:val="en-GB"/>
        </w:rPr>
        <w:t>D</w:t>
      </w:r>
      <w:r w:rsidRPr="001A2FAE">
        <w:rPr>
          <w:rFonts w:ascii="Times New Roman" w:hAnsi="Times New Roman"/>
          <w:b/>
          <w:bCs/>
          <w:sz w:val="20"/>
          <w:lang w:val="en-GB"/>
        </w:rPr>
        <w:t xml:space="preserve">ata is illustrated as an input to </w:t>
      </w:r>
      <w:r>
        <w:rPr>
          <w:rFonts w:ascii="Times New Roman" w:hAnsi="Times New Roman"/>
          <w:b/>
          <w:bCs/>
          <w:sz w:val="20"/>
          <w:lang w:val="en-GB"/>
        </w:rPr>
        <w:t xml:space="preserve">Model </w:t>
      </w:r>
      <w:r w:rsidRPr="001A2FAE">
        <w:rPr>
          <w:rFonts w:ascii="Times New Roman" w:hAnsi="Times New Roman"/>
          <w:b/>
          <w:bCs/>
          <w:sz w:val="20"/>
          <w:lang w:val="en-GB"/>
        </w:rPr>
        <w:t>Training</w:t>
      </w:r>
      <w:r w:rsidR="004F7C05">
        <w:rPr>
          <w:rFonts w:ascii="Times New Roman" w:hAnsi="Times New Roman"/>
          <w:b/>
          <w:bCs/>
          <w:sz w:val="20"/>
          <w:lang w:val="en-GB"/>
        </w:rPr>
        <w:t xml:space="preserve"> for Energy Saving use case</w:t>
      </w:r>
      <w:r w:rsidR="003B0F6E">
        <w:rPr>
          <w:rFonts w:ascii="Times New Roman" w:hAnsi="Times New Roman"/>
          <w:b/>
          <w:bCs/>
          <w:sz w:val="20"/>
          <w:lang w:val="en-GB"/>
        </w:rPr>
        <w:t xml:space="preserve"> (</w:t>
      </w:r>
      <w:r w:rsidR="003B0F6E" w:rsidRPr="003B0F6E">
        <w:rPr>
          <w:rFonts w:ascii="Times New Roman" w:hAnsi="Times New Roman"/>
          <w:b/>
          <w:bCs/>
          <w:sz w:val="20"/>
          <w:lang w:val="en-GB"/>
        </w:rPr>
        <w:t>Figure 5.1.2.2-1 in the TR)</w:t>
      </w:r>
      <w:r w:rsidRPr="001A2FAE">
        <w:rPr>
          <w:rFonts w:ascii="Times New Roman" w:hAnsi="Times New Roman"/>
          <w:b/>
          <w:bCs/>
          <w:sz w:val="20"/>
          <w:lang w:val="en-GB"/>
        </w:rPr>
        <w:t>.</w:t>
      </w:r>
    </w:p>
    <w:p w14:paraId="0D99A91A" w14:textId="77777777" w:rsidR="00E41279" w:rsidRDefault="00E41279" w:rsidP="00E41279">
      <w:pPr>
        <w:pStyle w:val="00BodyText"/>
        <w:spacing w:after="0"/>
        <w:rPr>
          <w:rFonts w:ascii="Times New Roman" w:hAnsi="Times New Roman"/>
          <w:sz w:val="20"/>
          <w:lang w:val="en-GB"/>
        </w:rPr>
      </w:pPr>
    </w:p>
    <w:p w14:paraId="56EBFBB4" w14:textId="654E4E62" w:rsidR="00F065F9" w:rsidRDefault="00E41279" w:rsidP="00E41279">
      <w:pPr>
        <w:pStyle w:val="00BodyText"/>
        <w:spacing w:after="0"/>
        <w:rPr>
          <w:rFonts w:ascii="Times New Roman" w:hAnsi="Times New Roman"/>
          <w:sz w:val="20"/>
          <w:lang w:val="en-GB"/>
        </w:rPr>
      </w:pPr>
      <w:r>
        <w:rPr>
          <w:rFonts w:ascii="Times New Roman" w:hAnsi="Times New Roman"/>
          <w:sz w:val="20"/>
          <w:lang w:val="en-GB"/>
        </w:rPr>
        <w:lastRenderedPageBreak/>
        <w:t>Note also, that in certain cases</w:t>
      </w:r>
      <w:r w:rsidR="00F065F9">
        <w:rPr>
          <w:rFonts w:ascii="Times New Roman" w:hAnsi="Times New Roman"/>
          <w:sz w:val="20"/>
          <w:lang w:val="en-GB"/>
        </w:rPr>
        <w:t xml:space="preserve"> of learning</w:t>
      </w:r>
      <w:r>
        <w:rPr>
          <w:rFonts w:ascii="Times New Roman" w:hAnsi="Times New Roman"/>
          <w:sz w:val="20"/>
          <w:lang w:val="en-GB"/>
        </w:rPr>
        <w:t xml:space="preserve">, such as Reinforcement Learning, Model Training and Model Inference are not </w:t>
      </w:r>
      <w:r w:rsidR="00F065F9">
        <w:rPr>
          <w:rFonts w:ascii="Times New Roman" w:hAnsi="Times New Roman"/>
          <w:sz w:val="20"/>
          <w:lang w:val="en-GB"/>
        </w:rPr>
        <w:t>separated, and input (Training Data and Inference Data) should be available at both phases of the learning process</w:t>
      </w:r>
      <w:r>
        <w:rPr>
          <w:rFonts w:ascii="Times New Roman" w:hAnsi="Times New Roman"/>
          <w:sz w:val="20"/>
          <w:lang w:val="en-GB"/>
        </w:rPr>
        <w:t xml:space="preserve">. </w:t>
      </w:r>
      <w:r w:rsidR="00F065F9">
        <w:rPr>
          <w:rFonts w:ascii="Times New Roman" w:hAnsi="Times New Roman"/>
          <w:sz w:val="20"/>
          <w:lang w:val="en-GB"/>
        </w:rPr>
        <w:t xml:space="preserve">Thus, the current figure </w:t>
      </w:r>
      <w:r w:rsidR="00783F23">
        <w:rPr>
          <w:rFonts w:ascii="Times New Roman" w:hAnsi="Times New Roman"/>
          <w:sz w:val="20"/>
          <w:lang w:val="en-GB"/>
        </w:rPr>
        <w:t xml:space="preserve">seemingly </w:t>
      </w:r>
      <w:r w:rsidR="00F065F9">
        <w:rPr>
          <w:rFonts w:ascii="Times New Roman" w:hAnsi="Times New Roman"/>
          <w:sz w:val="20"/>
          <w:lang w:val="en-GB"/>
        </w:rPr>
        <w:t xml:space="preserve">excludes Reinforcement Learning as a possible ML Algorithm. </w:t>
      </w:r>
    </w:p>
    <w:p w14:paraId="1F5C58C3" w14:textId="458C2763" w:rsidR="00F065F9" w:rsidRDefault="00F065F9" w:rsidP="00E41279">
      <w:pPr>
        <w:pStyle w:val="00BodyText"/>
        <w:spacing w:after="0"/>
        <w:rPr>
          <w:rFonts w:ascii="Times New Roman" w:hAnsi="Times New Roman"/>
          <w:sz w:val="20"/>
          <w:lang w:val="en-GB"/>
        </w:rPr>
      </w:pPr>
    </w:p>
    <w:p w14:paraId="171508EA" w14:textId="122CCE31" w:rsidR="00F065F9" w:rsidRPr="00F065F9" w:rsidRDefault="00F065F9" w:rsidP="00E41279">
      <w:pPr>
        <w:pStyle w:val="00BodyText"/>
        <w:spacing w:after="0"/>
        <w:rPr>
          <w:rFonts w:ascii="Times New Roman" w:hAnsi="Times New Roman"/>
          <w:b/>
          <w:bCs/>
          <w:sz w:val="20"/>
          <w:lang w:val="en-GB"/>
        </w:rPr>
      </w:pPr>
      <w:r w:rsidRPr="00F065F9">
        <w:rPr>
          <w:rFonts w:ascii="Times New Roman" w:hAnsi="Times New Roman"/>
          <w:b/>
          <w:bCs/>
          <w:sz w:val="20"/>
          <w:lang w:val="en-GB"/>
        </w:rPr>
        <w:t>Observation</w:t>
      </w:r>
      <w:r w:rsidR="00333945">
        <w:rPr>
          <w:rFonts w:ascii="Times New Roman" w:hAnsi="Times New Roman"/>
          <w:b/>
          <w:bCs/>
          <w:sz w:val="20"/>
          <w:lang w:val="en-GB"/>
        </w:rPr>
        <w:t xml:space="preserve"> 6</w:t>
      </w:r>
      <w:r w:rsidRPr="00F065F9">
        <w:rPr>
          <w:rFonts w:ascii="Times New Roman" w:hAnsi="Times New Roman"/>
          <w:b/>
          <w:bCs/>
          <w:sz w:val="20"/>
          <w:lang w:val="en-GB"/>
        </w:rPr>
        <w:t xml:space="preserve">: The current figure of ML Energy Saving with Model Training and Model Inference in the RAN </w:t>
      </w:r>
      <w:r w:rsidR="00F8256B">
        <w:rPr>
          <w:rFonts w:ascii="Times New Roman" w:hAnsi="Times New Roman"/>
          <w:b/>
          <w:bCs/>
          <w:sz w:val="20"/>
          <w:lang w:val="en-GB"/>
        </w:rPr>
        <w:t xml:space="preserve">seemingly </w:t>
      </w:r>
      <w:r w:rsidRPr="00F065F9">
        <w:rPr>
          <w:rFonts w:ascii="Times New Roman" w:hAnsi="Times New Roman"/>
          <w:b/>
          <w:bCs/>
          <w:sz w:val="20"/>
          <w:lang w:val="en-GB"/>
        </w:rPr>
        <w:t xml:space="preserve">excludes the possibility of online learning through Reinforcement Learning. </w:t>
      </w:r>
    </w:p>
    <w:p w14:paraId="425113AA" w14:textId="77777777" w:rsidR="00F065F9" w:rsidRDefault="00F065F9" w:rsidP="00E41279">
      <w:pPr>
        <w:pStyle w:val="00BodyText"/>
        <w:spacing w:after="0"/>
        <w:rPr>
          <w:rFonts w:ascii="Times New Roman" w:hAnsi="Times New Roman"/>
          <w:sz w:val="20"/>
          <w:lang w:val="en-GB"/>
        </w:rPr>
      </w:pPr>
    </w:p>
    <w:p w14:paraId="5AF8EFAF" w14:textId="6480AAD8" w:rsidR="00E41279" w:rsidRDefault="00EE3212" w:rsidP="00E41279">
      <w:pPr>
        <w:pStyle w:val="00BodyText"/>
        <w:spacing w:after="0"/>
        <w:rPr>
          <w:rFonts w:ascii="Times New Roman" w:hAnsi="Times New Roman"/>
          <w:sz w:val="20"/>
          <w:lang w:val="en-GB"/>
        </w:rPr>
      </w:pPr>
      <w:r>
        <w:rPr>
          <w:rFonts w:ascii="Times New Roman" w:hAnsi="Times New Roman"/>
          <w:sz w:val="20"/>
          <w:lang w:val="en-GB"/>
        </w:rPr>
        <w:t>S</w:t>
      </w:r>
      <w:r w:rsidR="00E41279">
        <w:rPr>
          <w:rFonts w:ascii="Times New Roman" w:hAnsi="Times New Roman"/>
          <w:sz w:val="20"/>
          <w:lang w:val="en-GB"/>
        </w:rPr>
        <w:t xml:space="preserve">ince the study is independent of ML Models and ML Algorithms, </w:t>
      </w:r>
      <w:r>
        <w:rPr>
          <w:rFonts w:ascii="Times New Roman" w:hAnsi="Times New Roman"/>
          <w:sz w:val="20"/>
          <w:lang w:val="en-GB"/>
        </w:rPr>
        <w:t xml:space="preserve">it should be as general as possible and </w:t>
      </w:r>
      <w:r w:rsidR="00F065F9">
        <w:rPr>
          <w:rFonts w:ascii="Times New Roman" w:hAnsi="Times New Roman"/>
          <w:sz w:val="20"/>
          <w:lang w:val="en-GB"/>
        </w:rPr>
        <w:t xml:space="preserve">such exclusion should be avoided.  </w:t>
      </w:r>
    </w:p>
    <w:p w14:paraId="0A4B0AB0" w14:textId="3B2C8705" w:rsidR="00E41279" w:rsidRDefault="00E41279" w:rsidP="00E41279">
      <w:pPr>
        <w:pStyle w:val="00BodyText"/>
        <w:spacing w:after="0"/>
        <w:rPr>
          <w:rFonts w:ascii="Times New Roman" w:hAnsi="Times New Roman"/>
          <w:sz w:val="20"/>
          <w:lang w:val="en-GB"/>
        </w:rPr>
      </w:pPr>
      <w:r>
        <w:rPr>
          <w:rFonts w:ascii="Times New Roman" w:hAnsi="Times New Roman"/>
          <w:sz w:val="20"/>
          <w:lang w:val="en-GB"/>
        </w:rPr>
        <w:t xml:space="preserve"> </w:t>
      </w:r>
    </w:p>
    <w:p w14:paraId="7BE5B842" w14:textId="3E3C4B9A" w:rsidR="00E41279" w:rsidRPr="006E26D5" w:rsidRDefault="00E41279" w:rsidP="00E41279">
      <w:pPr>
        <w:pStyle w:val="00BodyText"/>
        <w:spacing w:after="0"/>
        <w:rPr>
          <w:rFonts w:ascii="Times New Roman" w:hAnsi="Times New Roman"/>
          <w:b/>
          <w:bCs/>
          <w:sz w:val="20"/>
          <w:lang w:val="en-GB"/>
        </w:rPr>
      </w:pPr>
      <w:r w:rsidRPr="006E26D5">
        <w:rPr>
          <w:rFonts w:ascii="Times New Roman" w:hAnsi="Times New Roman"/>
          <w:b/>
          <w:bCs/>
          <w:sz w:val="20"/>
          <w:lang w:val="en-GB"/>
        </w:rPr>
        <w:t>Proposal</w:t>
      </w:r>
      <w:r w:rsidR="00641E4D">
        <w:rPr>
          <w:rFonts w:ascii="Times New Roman" w:hAnsi="Times New Roman"/>
          <w:b/>
          <w:bCs/>
          <w:sz w:val="20"/>
          <w:lang w:val="en-GB"/>
        </w:rPr>
        <w:t xml:space="preserve"> 3</w:t>
      </w:r>
      <w:r w:rsidRPr="006E26D5">
        <w:rPr>
          <w:rFonts w:ascii="Times New Roman" w:hAnsi="Times New Roman"/>
          <w:b/>
          <w:bCs/>
          <w:sz w:val="20"/>
          <w:lang w:val="en-GB"/>
        </w:rPr>
        <w:t xml:space="preserve">: Introduce input data from </w:t>
      </w:r>
      <w:r w:rsidR="00F065F9">
        <w:rPr>
          <w:rFonts w:ascii="Times New Roman" w:hAnsi="Times New Roman"/>
          <w:b/>
          <w:bCs/>
          <w:sz w:val="20"/>
          <w:lang w:val="en-GB"/>
        </w:rPr>
        <w:t xml:space="preserve">the </w:t>
      </w:r>
      <w:r w:rsidRPr="006E26D5">
        <w:rPr>
          <w:rFonts w:ascii="Times New Roman" w:hAnsi="Times New Roman"/>
          <w:b/>
          <w:bCs/>
          <w:sz w:val="20"/>
          <w:lang w:val="en-GB"/>
        </w:rPr>
        <w:t xml:space="preserve">UE and from </w:t>
      </w:r>
      <w:r w:rsidR="00F065F9">
        <w:rPr>
          <w:rFonts w:ascii="Times New Roman" w:hAnsi="Times New Roman"/>
          <w:b/>
          <w:bCs/>
          <w:sz w:val="20"/>
          <w:lang w:val="en-GB"/>
        </w:rPr>
        <w:t xml:space="preserve">the </w:t>
      </w:r>
      <w:r w:rsidRPr="006E26D5">
        <w:rPr>
          <w:rFonts w:ascii="Times New Roman" w:hAnsi="Times New Roman"/>
          <w:b/>
          <w:bCs/>
          <w:sz w:val="20"/>
          <w:lang w:val="en-GB"/>
        </w:rPr>
        <w:t>neighbouring NG-RAN node also for the training phase</w:t>
      </w:r>
      <w:r>
        <w:rPr>
          <w:rFonts w:ascii="Times New Roman" w:hAnsi="Times New Roman"/>
          <w:b/>
          <w:bCs/>
          <w:sz w:val="20"/>
          <w:lang w:val="en-GB"/>
        </w:rPr>
        <w:t xml:space="preserve"> of Energy Saving use case, when Model Training and Model Inference are in the RAN</w:t>
      </w:r>
      <w:r w:rsidRPr="006E26D5">
        <w:rPr>
          <w:rFonts w:ascii="Times New Roman" w:hAnsi="Times New Roman"/>
          <w:b/>
          <w:bCs/>
          <w:sz w:val="20"/>
          <w:lang w:val="en-GB"/>
        </w:rPr>
        <w:t>.</w:t>
      </w:r>
    </w:p>
    <w:p w14:paraId="4BA8618F" w14:textId="447FB51C" w:rsidR="00E41279" w:rsidRDefault="00E41279" w:rsidP="00DD3FE6">
      <w:pPr>
        <w:pStyle w:val="00BodyText"/>
        <w:spacing w:after="0"/>
        <w:rPr>
          <w:rFonts w:ascii="Times New Roman" w:hAnsi="Times New Roman"/>
          <w:sz w:val="20"/>
          <w:lang w:val="en-GB"/>
        </w:rPr>
      </w:pPr>
    </w:p>
    <w:p w14:paraId="73410CA2" w14:textId="3D1F7C36" w:rsidR="000E15CB" w:rsidRDefault="00E41279" w:rsidP="00E41279">
      <w:pPr>
        <w:pStyle w:val="00BodyText"/>
        <w:spacing w:after="0"/>
        <w:rPr>
          <w:rFonts w:ascii="Times New Roman" w:hAnsi="Times New Roman"/>
          <w:sz w:val="20"/>
          <w:lang w:val="en-GB"/>
        </w:rPr>
      </w:pPr>
      <w:r w:rsidRPr="0020706D">
        <w:rPr>
          <w:rFonts w:ascii="Times New Roman" w:hAnsi="Times New Roman"/>
          <w:sz w:val="20"/>
          <w:lang w:val="en-GB"/>
        </w:rPr>
        <w:t>Cur</w:t>
      </w:r>
      <w:r>
        <w:rPr>
          <w:rFonts w:ascii="Times New Roman" w:hAnsi="Times New Roman"/>
          <w:sz w:val="20"/>
          <w:lang w:val="en-GB"/>
        </w:rPr>
        <w:t xml:space="preserve">rently the Energy Saving solution with </w:t>
      </w:r>
      <w:r w:rsidR="000E15CB">
        <w:rPr>
          <w:rFonts w:ascii="Times New Roman" w:hAnsi="Times New Roman"/>
          <w:sz w:val="20"/>
          <w:lang w:val="en-GB"/>
        </w:rPr>
        <w:t>(</w:t>
      </w:r>
      <w:r>
        <w:rPr>
          <w:rFonts w:ascii="Times New Roman" w:hAnsi="Times New Roman"/>
          <w:sz w:val="20"/>
          <w:lang w:val="en-GB"/>
        </w:rPr>
        <w:t>offline</w:t>
      </w:r>
      <w:r w:rsidR="000E15CB">
        <w:rPr>
          <w:rFonts w:ascii="Times New Roman" w:hAnsi="Times New Roman"/>
          <w:sz w:val="20"/>
          <w:lang w:val="en-GB"/>
        </w:rPr>
        <w:t>)</w:t>
      </w:r>
      <w:r>
        <w:rPr>
          <w:rFonts w:ascii="Times New Roman" w:hAnsi="Times New Roman"/>
          <w:sz w:val="20"/>
          <w:lang w:val="en-GB"/>
        </w:rPr>
        <w:t xml:space="preserve"> training taking place in OAM </w:t>
      </w:r>
      <w:r w:rsidR="00AE35D4">
        <w:rPr>
          <w:rFonts w:ascii="Times New Roman" w:hAnsi="Times New Roman"/>
          <w:sz w:val="20"/>
          <w:lang w:val="en-GB"/>
        </w:rPr>
        <w:t>does not illustrate</w:t>
      </w:r>
      <w:r>
        <w:rPr>
          <w:rFonts w:ascii="Times New Roman" w:hAnsi="Times New Roman"/>
          <w:sz w:val="20"/>
          <w:lang w:val="en-GB"/>
        </w:rPr>
        <w:t xml:space="preserve"> Model Training</w:t>
      </w:r>
      <w:r w:rsidR="00AE35D4">
        <w:rPr>
          <w:rFonts w:ascii="Times New Roman" w:hAnsi="Times New Roman"/>
          <w:sz w:val="20"/>
          <w:lang w:val="en-GB"/>
        </w:rPr>
        <w:t xml:space="preserve"> and Model Deployment</w:t>
      </w:r>
      <w:r>
        <w:rPr>
          <w:rFonts w:ascii="Times New Roman" w:hAnsi="Times New Roman"/>
          <w:sz w:val="20"/>
          <w:lang w:val="en-GB"/>
        </w:rPr>
        <w:t xml:space="preserve"> box</w:t>
      </w:r>
      <w:r w:rsidR="00AE35D4">
        <w:rPr>
          <w:rFonts w:ascii="Times New Roman" w:hAnsi="Times New Roman"/>
          <w:sz w:val="20"/>
          <w:lang w:val="en-GB"/>
        </w:rPr>
        <w:t>es</w:t>
      </w:r>
      <w:r>
        <w:rPr>
          <w:rFonts w:ascii="Times New Roman" w:hAnsi="Times New Roman"/>
          <w:sz w:val="20"/>
          <w:lang w:val="en-GB"/>
        </w:rPr>
        <w:t xml:space="preserve"> at the OAM side</w:t>
      </w:r>
      <w:r w:rsidR="000E15CB">
        <w:rPr>
          <w:rFonts w:ascii="Times New Roman" w:hAnsi="Times New Roman"/>
          <w:sz w:val="20"/>
          <w:lang w:val="en-GB"/>
        </w:rPr>
        <w:t xml:space="preserve"> as shown in </w:t>
      </w:r>
      <w:r w:rsidR="000E15CB">
        <w:rPr>
          <w:rFonts w:ascii="Times New Roman" w:hAnsi="Times New Roman"/>
          <w:sz w:val="20"/>
          <w:lang w:val="en-GB"/>
        </w:rPr>
        <w:fldChar w:fldCharType="begin"/>
      </w:r>
      <w:r w:rsidR="000E15CB">
        <w:rPr>
          <w:rFonts w:ascii="Times New Roman" w:hAnsi="Times New Roman"/>
          <w:sz w:val="20"/>
          <w:lang w:val="en-GB"/>
        </w:rPr>
        <w:instrText xml:space="preserve"> REF _Ref92282900 \h  \* MERGEFORMAT </w:instrText>
      </w:r>
      <w:r w:rsidR="000E15CB">
        <w:rPr>
          <w:rFonts w:ascii="Times New Roman" w:hAnsi="Times New Roman"/>
          <w:sz w:val="20"/>
          <w:lang w:val="en-GB"/>
        </w:rPr>
      </w:r>
      <w:r w:rsidR="000E15CB">
        <w:rPr>
          <w:rFonts w:ascii="Times New Roman" w:hAnsi="Times New Roman"/>
          <w:sz w:val="20"/>
          <w:lang w:val="en-GB"/>
        </w:rPr>
        <w:fldChar w:fldCharType="separate"/>
      </w:r>
      <w:r w:rsidR="000E15CB" w:rsidRPr="000E15CB">
        <w:rPr>
          <w:rFonts w:ascii="Times New Roman" w:hAnsi="Times New Roman"/>
          <w:sz w:val="20"/>
          <w:lang w:val="en-GB"/>
        </w:rPr>
        <w:t>Figure 2</w:t>
      </w:r>
      <w:r w:rsidR="000E15CB">
        <w:rPr>
          <w:rFonts w:ascii="Times New Roman" w:hAnsi="Times New Roman"/>
          <w:sz w:val="20"/>
          <w:lang w:val="en-GB"/>
        </w:rPr>
        <w:fldChar w:fldCharType="end"/>
      </w:r>
      <w:r w:rsidR="000E15CB">
        <w:rPr>
          <w:rFonts w:ascii="Times New Roman" w:hAnsi="Times New Roman"/>
          <w:sz w:val="20"/>
          <w:lang w:val="en-GB"/>
        </w:rPr>
        <w:t>.</w:t>
      </w:r>
    </w:p>
    <w:p w14:paraId="762977D1" w14:textId="77777777" w:rsidR="000E15CB" w:rsidRDefault="000E15CB" w:rsidP="00E41279">
      <w:pPr>
        <w:pStyle w:val="00BodyText"/>
        <w:spacing w:after="0"/>
        <w:rPr>
          <w:rFonts w:ascii="Times New Roman" w:hAnsi="Times New Roman"/>
          <w:sz w:val="20"/>
          <w:lang w:val="en-GB"/>
        </w:rPr>
      </w:pPr>
    </w:p>
    <w:p w14:paraId="377C824B" w14:textId="77777777" w:rsidR="000E15CB" w:rsidRDefault="000E15CB" w:rsidP="00E41279">
      <w:pPr>
        <w:pStyle w:val="00BodyText"/>
        <w:spacing w:after="0"/>
        <w:rPr>
          <w:rFonts w:ascii="Times New Roman" w:hAnsi="Times New Roman"/>
          <w:sz w:val="20"/>
          <w:lang w:val="en-GB"/>
        </w:rPr>
      </w:pPr>
    </w:p>
    <w:p w14:paraId="78DC509F" w14:textId="77777777" w:rsidR="000E15CB" w:rsidRDefault="000E15CB" w:rsidP="000E15CB">
      <w:pPr>
        <w:pStyle w:val="00BodyText"/>
        <w:keepNext/>
        <w:spacing w:after="0"/>
        <w:jc w:val="center"/>
      </w:pPr>
      <w:r>
        <w:object w:dxaOrig="8700" w:dyaOrig="6505" w14:anchorId="3705A560">
          <v:shape id="_x0000_i1026" type="#_x0000_t75" style="width:322.2pt;height:241.8pt" o:ole="">
            <v:imagedata r:id="rId15" o:title=""/>
          </v:shape>
          <o:OLEObject Type="Embed" ProgID="Visio.Drawing.15" ShapeID="_x0000_i1026" DrawAspect="Content" ObjectID="_1703053399" r:id="rId16"/>
        </w:object>
      </w:r>
    </w:p>
    <w:p w14:paraId="02639A3E" w14:textId="251C01B1" w:rsidR="000E15CB" w:rsidRDefault="000E15CB" w:rsidP="000E15CB">
      <w:pPr>
        <w:pStyle w:val="Caption"/>
        <w:jc w:val="center"/>
      </w:pPr>
      <w:bookmarkStart w:id="5" w:name="_Ref92282900"/>
      <w:r>
        <w:t xml:space="preserve">Figure </w:t>
      </w:r>
      <w:r>
        <w:fldChar w:fldCharType="begin"/>
      </w:r>
      <w:r>
        <w:instrText xml:space="preserve"> SEQ Figure \* ARABIC </w:instrText>
      </w:r>
      <w:r>
        <w:fldChar w:fldCharType="separate"/>
      </w:r>
      <w:r w:rsidR="009D7583">
        <w:rPr>
          <w:noProof/>
        </w:rPr>
        <w:t>2</w:t>
      </w:r>
      <w:r>
        <w:fldChar w:fldCharType="end"/>
      </w:r>
      <w:bookmarkEnd w:id="5"/>
      <w:r>
        <w:t xml:space="preserve"> </w:t>
      </w:r>
      <w:r w:rsidRPr="00417088">
        <w:t>Model Training at OAM, Model Inference at NG-RAN</w:t>
      </w:r>
      <w:r w:rsidR="00C9112A">
        <w:t xml:space="preserve"> (</w:t>
      </w:r>
      <w:r w:rsidR="00CD63C7">
        <w:t>Figure 5.1.2.1-1</w:t>
      </w:r>
      <w:r w:rsidR="00850D0C">
        <w:t xml:space="preserve"> in the TR</w:t>
      </w:r>
      <w:r w:rsidR="00C9112A">
        <w:t>)</w:t>
      </w:r>
    </w:p>
    <w:p w14:paraId="13E13E48" w14:textId="000C9EEA" w:rsidR="00E41279" w:rsidRDefault="006616A4" w:rsidP="00E41279">
      <w:pPr>
        <w:pStyle w:val="00BodyText"/>
        <w:spacing w:after="0"/>
        <w:rPr>
          <w:rFonts w:ascii="Times New Roman" w:hAnsi="Times New Roman"/>
          <w:sz w:val="20"/>
          <w:lang w:val="en-GB"/>
        </w:rPr>
      </w:pPr>
      <w:r>
        <w:rPr>
          <w:rFonts w:ascii="Times New Roman" w:hAnsi="Times New Roman"/>
          <w:sz w:val="20"/>
          <w:lang w:val="en-GB"/>
        </w:rPr>
        <w:t xml:space="preserve">This was an intentional decision since the presence of Model Training in OAM </w:t>
      </w:r>
      <w:r w:rsidR="000E15CB">
        <w:rPr>
          <w:rFonts w:ascii="Times New Roman" w:hAnsi="Times New Roman"/>
          <w:sz w:val="20"/>
          <w:lang w:val="en-GB"/>
        </w:rPr>
        <w:t xml:space="preserve">subsequently </w:t>
      </w:r>
      <w:r>
        <w:rPr>
          <w:rFonts w:ascii="Times New Roman" w:hAnsi="Times New Roman"/>
          <w:sz w:val="20"/>
          <w:lang w:val="en-GB"/>
        </w:rPr>
        <w:t>require</w:t>
      </w:r>
      <w:r w:rsidR="00F065F9">
        <w:rPr>
          <w:rFonts w:ascii="Times New Roman" w:hAnsi="Times New Roman"/>
          <w:sz w:val="20"/>
          <w:lang w:val="en-GB"/>
        </w:rPr>
        <w:t>s</w:t>
      </w:r>
      <w:r>
        <w:rPr>
          <w:rFonts w:ascii="Times New Roman" w:hAnsi="Times New Roman"/>
          <w:sz w:val="20"/>
          <w:lang w:val="en-GB"/>
        </w:rPr>
        <w:t xml:space="preserve"> Model Deployment to the RAN</w:t>
      </w:r>
      <w:r w:rsidR="00AE35D4">
        <w:rPr>
          <w:rFonts w:ascii="Times New Roman" w:hAnsi="Times New Roman"/>
          <w:sz w:val="20"/>
          <w:lang w:val="en-GB"/>
        </w:rPr>
        <w:t>, which w</w:t>
      </w:r>
      <w:r w:rsidR="00275B74">
        <w:rPr>
          <w:rFonts w:ascii="Times New Roman" w:hAnsi="Times New Roman"/>
          <w:sz w:val="20"/>
          <w:lang w:val="en-GB"/>
        </w:rPr>
        <w:t xml:space="preserve">as a controversial topic in </w:t>
      </w:r>
      <w:r>
        <w:rPr>
          <w:rFonts w:ascii="Times New Roman" w:hAnsi="Times New Roman"/>
          <w:sz w:val="20"/>
          <w:lang w:val="en-GB"/>
        </w:rPr>
        <w:t>RAN3</w:t>
      </w:r>
      <w:r w:rsidR="00F065F9">
        <w:rPr>
          <w:rFonts w:ascii="Times New Roman" w:hAnsi="Times New Roman"/>
          <w:sz w:val="20"/>
          <w:lang w:val="en-GB"/>
        </w:rPr>
        <w:t>.</w:t>
      </w:r>
      <w:r>
        <w:rPr>
          <w:rFonts w:ascii="Times New Roman" w:hAnsi="Times New Roman"/>
          <w:sz w:val="20"/>
          <w:lang w:val="en-GB"/>
        </w:rPr>
        <w:t xml:space="preserve"> </w:t>
      </w:r>
      <w:r w:rsidR="00F065F9">
        <w:rPr>
          <w:rFonts w:ascii="Times New Roman" w:hAnsi="Times New Roman"/>
          <w:sz w:val="20"/>
          <w:lang w:val="en-GB"/>
        </w:rPr>
        <w:t>U</w:t>
      </w:r>
      <w:r>
        <w:rPr>
          <w:rFonts w:ascii="Times New Roman" w:hAnsi="Times New Roman"/>
          <w:sz w:val="20"/>
          <w:lang w:val="en-GB"/>
        </w:rPr>
        <w:t xml:space="preserve">nder this </w:t>
      </w:r>
      <w:r w:rsidR="000E15CB">
        <w:rPr>
          <w:rFonts w:ascii="Times New Roman" w:hAnsi="Times New Roman"/>
          <w:sz w:val="20"/>
          <w:lang w:val="en-GB"/>
        </w:rPr>
        <w:t>consideration</w:t>
      </w:r>
      <w:r>
        <w:rPr>
          <w:rFonts w:ascii="Times New Roman" w:hAnsi="Times New Roman"/>
          <w:sz w:val="20"/>
          <w:lang w:val="en-GB"/>
        </w:rPr>
        <w:t xml:space="preserve">, we chose to start the flow charts </w:t>
      </w:r>
      <w:r w:rsidR="00862FE2">
        <w:rPr>
          <w:rFonts w:ascii="Times New Roman" w:hAnsi="Times New Roman"/>
          <w:sz w:val="20"/>
          <w:lang w:val="en-GB"/>
        </w:rPr>
        <w:t>at the point when</w:t>
      </w:r>
      <w:r>
        <w:rPr>
          <w:rFonts w:ascii="Times New Roman" w:hAnsi="Times New Roman"/>
          <w:sz w:val="20"/>
          <w:lang w:val="en-GB"/>
        </w:rPr>
        <w:t xml:space="preserve"> RAN has a Trained ML Model (from OAM) already available (step 0). On the other hand, we have illustrated in the </w:t>
      </w:r>
      <w:r w:rsidR="000E15CB">
        <w:rPr>
          <w:rFonts w:ascii="Times New Roman" w:hAnsi="Times New Roman"/>
          <w:sz w:val="20"/>
          <w:lang w:val="en-GB"/>
        </w:rPr>
        <w:t>f</w:t>
      </w:r>
      <w:r>
        <w:rPr>
          <w:rFonts w:ascii="Times New Roman" w:hAnsi="Times New Roman"/>
          <w:sz w:val="20"/>
          <w:lang w:val="en-GB"/>
        </w:rPr>
        <w:t>igure</w:t>
      </w:r>
      <w:r w:rsidR="00F065F9">
        <w:rPr>
          <w:rFonts w:ascii="Times New Roman" w:hAnsi="Times New Roman"/>
          <w:sz w:val="20"/>
          <w:lang w:val="en-GB"/>
        </w:rPr>
        <w:t xml:space="preserve"> the presence of Feedback (</w:t>
      </w:r>
      <w:r w:rsidR="000B4A4B">
        <w:rPr>
          <w:rFonts w:ascii="Times New Roman" w:hAnsi="Times New Roman"/>
          <w:sz w:val="20"/>
          <w:lang w:val="en-GB"/>
        </w:rPr>
        <w:t>Step 5) from NG-RAN nodes to OAM.</w:t>
      </w:r>
      <w:r>
        <w:rPr>
          <w:rFonts w:ascii="Times New Roman" w:hAnsi="Times New Roman"/>
          <w:sz w:val="20"/>
          <w:lang w:val="en-GB"/>
        </w:rPr>
        <w:t xml:space="preserve"> </w:t>
      </w:r>
      <w:r w:rsidR="00E41279">
        <w:rPr>
          <w:rFonts w:ascii="Times New Roman" w:hAnsi="Times New Roman"/>
          <w:sz w:val="20"/>
          <w:lang w:val="en-GB"/>
        </w:rPr>
        <w:t xml:space="preserve"> The presence of feedback towards OAM </w:t>
      </w:r>
      <w:r w:rsidR="000B4A4B">
        <w:rPr>
          <w:rFonts w:ascii="Times New Roman" w:hAnsi="Times New Roman"/>
          <w:sz w:val="20"/>
          <w:lang w:val="en-GB"/>
        </w:rPr>
        <w:t xml:space="preserve">without showing </w:t>
      </w:r>
      <w:r w:rsidR="00AE35D4">
        <w:rPr>
          <w:rFonts w:ascii="Times New Roman" w:hAnsi="Times New Roman"/>
          <w:sz w:val="20"/>
          <w:lang w:val="en-GB"/>
        </w:rPr>
        <w:t xml:space="preserve">the existence of </w:t>
      </w:r>
      <w:r w:rsidR="000B4A4B">
        <w:rPr>
          <w:rFonts w:ascii="Times New Roman" w:hAnsi="Times New Roman"/>
          <w:sz w:val="20"/>
          <w:lang w:val="en-GB"/>
        </w:rPr>
        <w:t xml:space="preserve">Model Training </w:t>
      </w:r>
      <w:r w:rsidR="00AE35D4">
        <w:rPr>
          <w:rFonts w:ascii="Times New Roman" w:hAnsi="Times New Roman"/>
          <w:sz w:val="20"/>
          <w:lang w:val="en-GB"/>
        </w:rPr>
        <w:t xml:space="preserve">in OAM </w:t>
      </w:r>
      <w:r w:rsidR="000B4A4B">
        <w:rPr>
          <w:rFonts w:ascii="Times New Roman" w:hAnsi="Times New Roman"/>
          <w:sz w:val="20"/>
          <w:lang w:val="en-GB"/>
        </w:rPr>
        <w:t>makes the figure</w:t>
      </w:r>
      <w:r w:rsidR="00AE35D4">
        <w:rPr>
          <w:rFonts w:ascii="Times New Roman" w:hAnsi="Times New Roman"/>
          <w:sz w:val="20"/>
          <w:lang w:val="en-GB"/>
        </w:rPr>
        <w:t xml:space="preserve"> incomplete and</w:t>
      </w:r>
      <w:r w:rsidR="000B4A4B">
        <w:rPr>
          <w:rFonts w:ascii="Times New Roman" w:hAnsi="Times New Roman"/>
          <w:sz w:val="20"/>
          <w:lang w:val="en-GB"/>
        </w:rPr>
        <w:t xml:space="preserve"> </w:t>
      </w:r>
      <w:r w:rsidR="00AE35D4">
        <w:rPr>
          <w:rFonts w:ascii="Times New Roman" w:hAnsi="Times New Roman"/>
          <w:sz w:val="20"/>
          <w:lang w:val="en-GB"/>
        </w:rPr>
        <w:t>may cause confusion</w:t>
      </w:r>
      <w:r w:rsidR="006E62BD">
        <w:rPr>
          <w:rFonts w:ascii="Times New Roman" w:hAnsi="Times New Roman"/>
          <w:sz w:val="20"/>
          <w:lang w:val="en-GB"/>
        </w:rPr>
        <w:t xml:space="preserve"> about what is the meaning of the sent Feedback to OAM.</w:t>
      </w:r>
      <w:r w:rsidR="000B4A4B">
        <w:rPr>
          <w:rFonts w:ascii="Times New Roman" w:hAnsi="Times New Roman"/>
          <w:sz w:val="20"/>
          <w:lang w:val="en-GB"/>
        </w:rPr>
        <w:t xml:space="preserve"> </w:t>
      </w:r>
    </w:p>
    <w:p w14:paraId="431F13D1" w14:textId="77777777" w:rsidR="00E41279" w:rsidRDefault="00E41279" w:rsidP="00E41279">
      <w:pPr>
        <w:pStyle w:val="00BodyText"/>
        <w:spacing w:after="0"/>
        <w:rPr>
          <w:rFonts w:ascii="Times New Roman" w:hAnsi="Times New Roman"/>
          <w:sz w:val="20"/>
          <w:lang w:val="en-GB"/>
        </w:rPr>
      </w:pPr>
    </w:p>
    <w:p w14:paraId="7253CCB5" w14:textId="3BEF9CCD" w:rsidR="00E41279" w:rsidRDefault="00E41279" w:rsidP="00E41279">
      <w:pPr>
        <w:pStyle w:val="00BodyText"/>
        <w:spacing w:after="0"/>
        <w:rPr>
          <w:rFonts w:ascii="Times New Roman" w:hAnsi="Times New Roman"/>
          <w:sz w:val="20"/>
          <w:lang w:val="en-GB"/>
        </w:rPr>
      </w:pPr>
      <w:r w:rsidRPr="0020706D">
        <w:rPr>
          <w:rFonts w:ascii="Times New Roman" w:hAnsi="Times New Roman"/>
          <w:b/>
          <w:bCs/>
          <w:sz w:val="20"/>
          <w:lang w:val="en-GB"/>
        </w:rPr>
        <w:t>Proposal</w:t>
      </w:r>
      <w:r w:rsidR="006E62BD">
        <w:rPr>
          <w:rFonts w:ascii="Times New Roman" w:hAnsi="Times New Roman"/>
          <w:b/>
          <w:bCs/>
          <w:sz w:val="20"/>
          <w:lang w:val="en-GB"/>
        </w:rPr>
        <w:t xml:space="preserve"> 4</w:t>
      </w:r>
      <w:r w:rsidRPr="0020706D">
        <w:rPr>
          <w:rFonts w:ascii="Times New Roman" w:hAnsi="Times New Roman"/>
          <w:b/>
          <w:bCs/>
          <w:sz w:val="20"/>
          <w:lang w:val="en-GB"/>
        </w:rPr>
        <w:t xml:space="preserve">: </w:t>
      </w:r>
      <w:r w:rsidR="003873C8">
        <w:rPr>
          <w:rFonts w:ascii="Times New Roman" w:hAnsi="Times New Roman"/>
          <w:b/>
          <w:bCs/>
          <w:sz w:val="20"/>
          <w:lang w:val="en-GB"/>
        </w:rPr>
        <w:t>I</w:t>
      </w:r>
      <w:r w:rsidRPr="0020706D">
        <w:rPr>
          <w:rFonts w:ascii="Times New Roman" w:hAnsi="Times New Roman"/>
          <w:b/>
          <w:bCs/>
          <w:sz w:val="20"/>
          <w:lang w:val="en-GB"/>
        </w:rPr>
        <w:t xml:space="preserve">ntroduce </w:t>
      </w:r>
      <w:r>
        <w:rPr>
          <w:rFonts w:ascii="Times New Roman" w:hAnsi="Times New Roman"/>
          <w:b/>
          <w:bCs/>
          <w:sz w:val="20"/>
          <w:lang w:val="en-GB"/>
        </w:rPr>
        <w:t xml:space="preserve">a </w:t>
      </w:r>
      <w:r w:rsidRPr="0020706D">
        <w:rPr>
          <w:rFonts w:ascii="Times New Roman" w:hAnsi="Times New Roman"/>
          <w:b/>
          <w:bCs/>
          <w:sz w:val="20"/>
          <w:lang w:val="en-GB"/>
        </w:rPr>
        <w:t>Model Training</w:t>
      </w:r>
      <w:r>
        <w:rPr>
          <w:rFonts w:ascii="Times New Roman" w:hAnsi="Times New Roman"/>
          <w:b/>
          <w:bCs/>
          <w:sz w:val="20"/>
          <w:lang w:val="en-GB"/>
        </w:rPr>
        <w:t xml:space="preserve"> box</w:t>
      </w:r>
      <w:r w:rsidRPr="0020706D">
        <w:rPr>
          <w:rFonts w:ascii="Times New Roman" w:hAnsi="Times New Roman"/>
          <w:b/>
          <w:bCs/>
          <w:sz w:val="20"/>
          <w:lang w:val="en-GB"/>
        </w:rPr>
        <w:t xml:space="preserve"> </w:t>
      </w:r>
      <w:r>
        <w:rPr>
          <w:rFonts w:ascii="Times New Roman" w:hAnsi="Times New Roman"/>
          <w:b/>
          <w:bCs/>
          <w:sz w:val="20"/>
          <w:lang w:val="en-GB"/>
        </w:rPr>
        <w:t>in</w:t>
      </w:r>
      <w:r w:rsidRPr="0020706D">
        <w:rPr>
          <w:rFonts w:ascii="Times New Roman" w:hAnsi="Times New Roman"/>
          <w:b/>
          <w:bCs/>
          <w:sz w:val="20"/>
          <w:lang w:val="en-GB"/>
        </w:rPr>
        <w:t xml:space="preserve"> the OAM for the AI/ML Energy Saving use case</w:t>
      </w:r>
      <w:r w:rsidR="00CE7923">
        <w:rPr>
          <w:rFonts w:ascii="Times New Roman" w:hAnsi="Times New Roman"/>
          <w:b/>
          <w:bCs/>
          <w:sz w:val="20"/>
          <w:lang w:val="en-GB"/>
        </w:rPr>
        <w:t xml:space="preserve"> (</w:t>
      </w:r>
      <w:r w:rsidR="00CE7923" w:rsidRPr="00CE7923">
        <w:rPr>
          <w:rFonts w:ascii="Times New Roman" w:hAnsi="Times New Roman"/>
          <w:b/>
          <w:bCs/>
          <w:sz w:val="20"/>
          <w:lang w:val="en-GB"/>
        </w:rPr>
        <w:t>Figure 5.1.2.1-1 in the TR</w:t>
      </w:r>
      <w:r w:rsidR="00CE7923">
        <w:rPr>
          <w:rFonts w:ascii="Times New Roman" w:hAnsi="Times New Roman"/>
          <w:b/>
          <w:bCs/>
          <w:sz w:val="20"/>
          <w:lang w:val="en-GB"/>
        </w:rPr>
        <w:t>)</w:t>
      </w:r>
      <w:r w:rsidR="00862FE2">
        <w:rPr>
          <w:rFonts w:ascii="Times New Roman" w:hAnsi="Times New Roman"/>
          <w:b/>
          <w:bCs/>
          <w:sz w:val="20"/>
          <w:lang w:val="en-GB"/>
        </w:rPr>
        <w:t xml:space="preserve"> and add a Model Deployment Update arrow from OAM to NG-RAN node </w:t>
      </w:r>
      <w:r w:rsidR="006E62BD">
        <w:rPr>
          <w:rFonts w:ascii="Times New Roman" w:hAnsi="Times New Roman"/>
          <w:b/>
          <w:bCs/>
          <w:sz w:val="20"/>
          <w:lang w:val="en-GB"/>
        </w:rPr>
        <w:t xml:space="preserve">1 </w:t>
      </w:r>
      <w:r w:rsidR="00862FE2">
        <w:rPr>
          <w:rFonts w:ascii="Times New Roman" w:hAnsi="Times New Roman"/>
          <w:b/>
          <w:bCs/>
          <w:sz w:val="20"/>
          <w:lang w:val="en-GB"/>
        </w:rPr>
        <w:t>with a Note that Model Deployment is not in the scope of the Rel. 17 RAN3 SI</w:t>
      </w:r>
      <w:r w:rsidRPr="0020706D">
        <w:rPr>
          <w:rFonts w:ascii="Times New Roman" w:hAnsi="Times New Roman"/>
          <w:b/>
          <w:bCs/>
          <w:sz w:val="20"/>
          <w:lang w:val="en-GB"/>
        </w:rPr>
        <w:t>.</w:t>
      </w:r>
    </w:p>
    <w:p w14:paraId="71786054" w14:textId="5F4C093E" w:rsidR="00862FE2" w:rsidRDefault="00862FE2" w:rsidP="00DD3FE6">
      <w:pPr>
        <w:pStyle w:val="00BodyText"/>
        <w:spacing w:after="0"/>
        <w:rPr>
          <w:rFonts w:ascii="Times New Roman" w:hAnsi="Times New Roman"/>
          <w:sz w:val="20"/>
          <w:lang w:val="en-GB"/>
        </w:rPr>
      </w:pPr>
    </w:p>
    <w:p w14:paraId="030B6C5D" w14:textId="253149FE" w:rsidR="00862FE2" w:rsidRDefault="00862FE2" w:rsidP="00DD3FE6">
      <w:pPr>
        <w:pStyle w:val="00BodyText"/>
        <w:spacing w:after="0"/>
        <w:rPr>
          <w:rFonts w:ascii="Times New Roman" w:hAnsi="Times New Roman"/>
          <w:sz w:val="20"/>
          <w:lang w:val="en-GB"/>
        </w:rPr>
      </w:pPr>
      <w:r>
        <w:rPr>
          <w:rFonts w:ascii="Times New Roman" w:hAnsi="Times New Roman"/>
          <w:sz w:val="20"/>
          <w:lang w:val="en-GB"/>
        </w:rPr>
        <w:t>Same as above, we propose to introduce training data from RAN to OAM for the purposes of Model Training.</w:t>
      </w:r>
    </w:p>
    <w:p w14:paraId="7D0C5162" w14:textId="6EF05050" w:rsidR="00862FE2" w:rsidRDefault="00862FE2" w:rsidP="00DD3FE6">
      <w:pPr>
        <w:pStyle w:val="00BodyText"/>
        <w:spacing w:after="0"/>
        <w:rPr>
          <w:rFonts w:ascii="Times New Roman" w:hAnsi="Times New Roman"/>
          <w:sz w:val="20"/>
          <w:lang w:val="en-GB"/>
        </w:rPr>
      </w:pPr>
    </w:p>
    <w:p w14:paraId="1446125D" w14:textId="1087C013" w:rsidR="00862FE2" w:rsidRDefault="00862FE2" w:rsidP="00DD3FE6">
      <w:pPr>
        <w:pStyle w:val="00BodyText"/>
        <w:spacing w:after="0"/>
        <w:rPr>
          <w:rFonts w:ascii="Times New Roman" w:hAnsi="Times New Roman"/>
          <w:b/>
          <w:bCs/>
          <w:sz w:val="20"/>
          <w:lang w:val="en-GB"/>
        </w:rPr>
      </w:pPr>
      <w:r w:rsidRPr="006E26D5">
        <w:rPr>
          <w:rFonts w:ascii="Times New Roman" w:hAnsi="Times New Roman"/>
          <w:b/>
          <w:bCs/>
          <w:sz w:val="20"/>
          <w:lang w:val="en-GB"/>
        </w:rPr>
        <w:t>Proposal</w:t>
      </w:r>
      <w:r w:rsidR="006E62BD">
        <w:rPr>
          <w:rFonts w:ascii="Times New Roman" w:hAnsi="Times New Roman"/>
          <w:b/>
          <w:bCs/>
          <w:sz w:val="20"/>
          <w:lang w:val="en-GB"/>
        </w:rPr>
        <w:t xml:space="preserve"> 5</w:t>
      </w:r>
      <w:r w:rsidRPr="006E26D5">
        <w:rPr>
          <w:rFonts w:ascii="Times New Roman" w:hAnsi="Times New Roman"/>
          <w:b/>
          <w:bCs/>
          <w:sz w:val="20"/>
          <w:lang w:val="en-GB"/>
        </w:rPr>
        <w:t xml:space="preserve">: Introduce input data from </w:t>
      </w:r>
      <w:r>
        <w:rPr>
          <w:rFonts w:ascii="Times New Roman" w:hAnsi="Times New Roman"/>
          <w:b/>
          <w:bCs/>
          <w:sz w:val="20"/>
          <w:lang w:val="en-GB"/>
        </w:rPr>
        <w:t xml:space="preserve">the </w:t>
      </w:r>
      <w:r w:rsidRPr="006E26D5">
        <w:rPr>
          <w:rFonts w:ascii="Times New Roman" w:hAnsi="Times New Roman"/>
          <w:b/>
          <w:bCs/>
          <w:sz w:val="20"/>
          <w:lang w:val="en-GB"/>
        </w:rPr>
        <w:t>UE and from</w:t>
      </w:r>
      <w:r w:rsidR="006E62BD">
        <w:rPr>
          <w:rFonts w:ascii="Times New Roman" w:hAnsi="Times New Roman"/>
          <w:b/>
          <w:bCs/>
          <w:sz w:val="20"/>
          <w:lang w:val="en-GB"/>
        </w:rPr>
        <w:t xml:space="preserve"> an</w:t>
      </w:r>
      <w:r w:rsidRPr="006E26D5">
        <w:rPr>
          <w:rFonts w:ascii="Times New Roman" w:hAnsi="Times New Roman"/>
          <w:b/>
          <w:bCs/>
          <w:sz w:val="20"/>
          <w:lang w:val="en-GB"/>
        </w:rPr>
        <w:t xml:space="preserve"> NG-RAN node also for the training phase</w:t>
      </w:r>
      <w:r>
        <w:rPr>
          <w:rFonts w:ascii="Times New Roman" w:hAnsi="Times New Roman"/>
          <w:b/>
          <w:bCs/>
          <w:sz w:val="20"/>
          <w:lang w:val="en-GB"/>
        </w:rPr>
        <w:t xml:space="preserve"> of Energy Saving use case, when Model Training is in OAM</w:t>
      </w:r>
      <w:r w:rsidRPr="006E26D5">
        <w:rPr>
          <w:rFonts w:ascii="Times New Roman" w:hAnsi="Times New Roman"/>
          <w:b/>
          <w:bCs/>
          <w:sz w:val="20"/>
          <w:lang w:val="en-GB"/>
        </w:rPr>
        <w:t>.</w:t>
      </w:r>
    </w:p>
    <w:p w14:paraId="6380559B" w14:textId="77777777" w:rsidR="00862FE2" w:rsidRDefault="00862FE2" w:rsidP="00DD3FE6">
      <w:pPr>
        <w:pStyle w:val="00BodyText"/>
        <w:spacing w:after="0"/>
        <w:rPr>
          <w:rFonts w:ascii="Times New Roman" w:hAnsi="Times New Roman"/>
          <w:sz w:val="20"/>
          <w:lang w:val="en-GB"/>
        </w:rPr>
      </w:pPr>
    </w:p>
    <w:p w14:paraId="286634FE" w14:textId="2BB82452" w:rsidR="000363E0" w:rsidRDefault="00AE35D4" w:rsidP="00DD3FE6">
      <w:pPr>
        <w:pStyle w:val="00BodyText"/>
        <w:spacing w:after="0"/>
        <w:rPr>
          <w:rFonts w:ascii="Times New Roman" w:hAnsi="Times New Roman"/>
          <w:sz w:val="20"/>
          <w:lang w:val="en-GB"/>
        </w:rPr>
      </w:pPr>
      <w:r>
        <w:rPr>
          <w:rFonts w:ascii="Times New Roman" w:hAnsi="Times New Roman"/>
          <w:sz w:val="20"/>
          <w:lang w:val="en-GB"/>
        </w:rPr>
        <w:t>Also, in the figure</w:t>
      </w:r>
      <w:r w:rsidR="000363E0">
        <w:rPr>
          <w:rFonts w:ascii="Times New Roman" w:hAnsi="Times New Roman"/>
          <w:sz w:val="20"/>
          <w:lang w:val="en-GB"/>
        </w:rPr>
        <w:t>,</w:t>
      </w:r>
      <w:r>
        <w:rPr>
          <w:rFonts w:ascii="Times New Roman" w:hAnsi="Times New Roman"/>
          <w:sz w:val="20"/>
          <w:lang w:val="en-GB"/>
        </w:rPr>
        <w:t xml:space="preserve"> two Feedback arrows are shown towards OAM. Feedback from NG-RAN node 2 corresponds to the Feedback from Actor</w:t>
      </w:r>
      <w:r w:rsidR="006E62BD">
        <w:rPr>
          <w:rFonts w:ascii="Times New Roman" w:hAnsi="Times New Roman"/>
          <w:sz w:val="20"/>
          <w:lang w:val="en-GB"/>
        </w:rPr>
        <w:t>, as</w:t>
      </w:r>
      <w:r>
        <w:rPr>
          <w:rFonts w:ascii="Times New Roman" w:hAnsi="Times New Roman"/>
          <w:sz w:val="20"/>
          <w:lang w:val="en-GB"/>
        </w:rPr>
        <w:t xml:space="preserve"> captured in ML Framework. However, Feedback from NG-RAN node 1 corresponds to Model </w:t>
      </w:r>
      <w:r w:rsidR="000363E0">
        <w:rPr>
          <w:rFonts w:ascii="Times New Roman" w:hAnsi="Times New Roman"/>
          <w:sz w:val="20"/>
          <w:lang w:val="en-GB"/>
        </w:rPr>
        <w:t xml:space="preserve">Performance </w:t>
      </w:r>
      <w:r>
        <w:rPr>
          <w:rFonts w:ascii="Times New Roman" w:hAnsi="Times New Roman"/>
          <w:sz w:val="20"/>
          <w:lang w:val="en-GB"/>
        </w:rPr>
        <w:t xml:space="preserve">Feedback </w:t>
      </w:r>
      <w:r w:rsidR="006E62BD">
        <w:rPr>
          <w:rFonts w:ascii="Times New Roman" w:hAnsi="Times New Roman"/>
          <w:sz w:val="20"/>
          <w:lang w:val="en-GB"/>
        </w:rPr>
        <w:t>since it is sent from</w:t>
      </w:r>
      <w:r>
        <w:rPr>
          <w:rFonts w:ascii="Times New Roman" w:hAnsi="Times New Roman"/>
          <w:sz w:val="20"/>
          <w:lang w:val="en-GB"/>
        </w:rPr>
        <w:t xml:space="preserve"> Model Inference to Model Training.</w:t>
      </w:r>
      <w:r w:rsidR="00C5223F">
        <w:rPr>
          <w:rFonts w:ascii="Times New Roman" w:hAnsi="Times New Roman"/>
          <w:sz w:val="20"/>
          <w:lang w:val="en-GB"/>
        </w:rPr>
        <w:t xml:space="preserve"> As </w:t>
      </w:r>
      <w:r w:rsidR="00EB1530">
        <w:rPr>
          <w:rFonts w:ascii="Times New Roman" w:hAnsi="Times New Roman"/>
          <w:sz w:val="20"/>
          <w:lang w:val="en-GB"/>
        </w:rPr>
        <w:t>discussed</w:t>
      </w:r>
      <w:r w:rsidR="00C5223F">
        <w:rPr>
          <w:rFonts w:ascii="Times New Roman" w:hAnsi="Times New Roman"/>
          <w:sz w:val="20"/>
          <w:lang w:val="en-GB"/>
        </w:rPr>
        <w:t xml:space="preserve"> also in [</w:t>
      </w:r>
      <w:r w:rsidR="00EB1530">
        <w:rPr>
          <w:rFonts w:ascii="Times New Roman" w:hAnsi="Times New Roman"/>
          <w:sz w:val="20"/>
          <w:lang w:val="en-GB"/>
        </w:rPr>
        <w:t>2</w:t>
      </w:r>
      <w:r w:rsidR="00C5223F">
        <w:rPr>
          <w:rFonts w:ascii="Times New Roman" w:hAnsi="Times New Roman"/>
          <w:sz w:val="20"/>
          <w:lang w:val="en-GB"/>
        </w:rPr>
        <w:t>]</w:t>
      </w:r>
      <w:r w:rsidR="00EB1530">
        <w:rPr>
          <w:rFonts w:ascii="Times New Roman" w:hAnsi="Times New Roman"/>
          <w:sz w:val="20"/>
          <w:lang w:val="en-GB"/>
        </w:rPr>
        <w:t>, we propose to rename Model Performance Feedback to Model Feedback, to avoid any interpretation that it relates to performance.</w:t>
      </w:r>
    </w:p>
    <w:p w14:paraId="6DDDFC5E" w14:textId="67830510" w:rsidR="00AE35D4" w:rsidRDefault="00AE35D4" w:rsidP="00DD3FE6">
      <w:pPr>
        <w:pStyle w:val="00BodyText"/>
        <w:spacing w:after="0"/>
        <w:rPr>
          <w:rFonts w:ascii="Times New Roman" w:hAnsi="Times New Roman"/>
          <w:sz w:val="20"/>
          <w:lang w:val="en-GB"/>
        </w:rPr>
      </w:pPr>
      <w:r>
        <w:rPr>
          <w:rFonts w:ascii="Times New Roman" w:hAnsi="Times New Roman"/>
          <w:sz w:val="20"/>
          <w:lang w:val="en-GB"/>
        </w:rPr>
        <w:t xml:space="preserve"> </w:t>
      </w:r>
    </w:p>
    <w:p w14:paraId="509C038D" w14:textId="762156F4" w:rsidR="00AE35D4" w:rsidRDefault="000363E0" w:rsidP="00DD3FE6">
      <w:pPr>
        <w:pStyle w:val="00BodyText"/>
        <w:spacing w:after="0"/>
        <w:rPr>
          <w:rFonts w:ascii="Times New Roman" w:hAnsi="Times New Roman"/>
          <w:b/>
          <w:bCs/>
          <w:sz w:val="20"/>
          <w:lang w:val="en-GB"/>
        </w:rPr>
      </w:pPr>
      <w:r w:rsidRPr="000363E0">
        <w:rPr>
          <w:rFonts w:ascii="Times New Roman" w:hAnsi="Times New Roman"/>
          <w:b/>
          <w:bCs/>
          <w:sz w:val="20"/>
          <w:lang w:val="en-GB"/>
        </w:rPr>
        <w:t xml:space="preserve">Proposal 6: </w:t>
      </w:r>
      <w:r w:rsidRPr="00272906">
        <w:rPr>
          <w:rFonts w:ascii="Times New Roman" w:hAnsi="Times New Roman"/>
          <w:b/>
          <w:bCs/>
          <w:sz w:val="20"/>
          <w:lang w:val="en-GB"/>
        </w:rPr>
        <w:t>Rename Model Performance Feedback to Model Feedback</w:t>
      </w:r>
      <w:r>
        <w:rPr>
          <w:rFonts w:ascii="Times New Roman" w:hAnsi="Times New Roman"/>
          <w:b/>
          <w:bCs/>
          <w:sz w:val="20"/>
          <w:lang w:val="en-GB"/>
        </w:rPr>
        <w:t xml:space="preserve"> to avoid confusion with performance</w:t>
      </w:r>
      <w:r w:rsidRPr="00272906">
        <w:rPr>
          <w:rFonts w:ascii="Times New Roman" w:hAnsi="Times New Roman"/>
          <w:b/>
          <w:bCs/>
          <w:sz w:val="20"/>
          <w:lang w:val="en-GB"/>
        </w:rPr>
        <w:t>.</w:t>
      </w:r>
    </w:p>
    <w:p w14:paraId="7811BBE2" w14:textId="77777777" w:rsidR="00EB1530" w:rsidRDefault="00EB1530" w:rsidP="00DD3FE6">
      <w:pPr>
        <w:pStyle w:val="00BodyText"/>
        <w:spacing w:after="0"/>
        <w:rPr>
          <w:rFonts w:ascii="Times New Roman" w:hAnsi="Times New Roman"/>
          <w:sz w:val="20"/>
          <w:lang w:val="en-GB"/>
        </w:rPr>
      </w:pPr>
    </w:p>
    <w:p w14:paraId="39026E9A" w14:textId="4C28EC70" w:rsidR="00AE35D4" w:rsidRPr="00AE35D4" w:rsidRDefault="00AE35D4" w:rsidP="00DD3FE6">
      <w:pPr>
        <w:pStyle w:val="00BodyText"/>
        <w:spacing w:after="0"/>
        <w:rPr>
          <w:rFonts w:ascii="Times New Roman" w:hAnsi="Times New Roman"/>
          <w:b/>
          <w:bCs/>
          <w:sz w:val="20"/>
          <w:lang w:val="en-GB"/>
        </w:rPr>
      </w:pPr>
      <w:r w:rsidRPr="00AE35D4">
        <w:rPr>
          <w:rFonts w:ascii="Times New Roman" w:hAnsi="Times New Roman"/>
          <w:b/>
          <w:bCs/>
          <w:sz w:val="20"/>
          <w:lang w:val="en-GB"/>
        </w:rPr>
        <w:t>Observation</w:t>
      </w:r>
      <w:r w:rsidR="006E62BD">
        <w:rPr>
          <w:rFonts w:ascii="Times New Roman" w:hAnsi="Times New Roman"/>
          <w:b/>
          <w:bCs/>
          <w:sz w:val="20"/>
          <w:lang w:val="en-GB"/>
        </w:rPr>
        <w:t xml:space="preserve"> 7</w:t>
      </w:r>
      <w:r w:rsidRPr="00AE35D4">
        <w:rPr>
          <w:rFonts w:ascii="Times New Roman" w:hAnsi="Times New Roman"/>
          <w:b/>
          <w:bCs/>
          <w:sz w:val="20"/>
          <w:lang w:val="en-GB"/>
        </w:rPr>
        <w:t>: Feedback from NG-RAN node 1 corresponds to Model Performance Feedback from Model Inference to Model Training.</w:t>
      </w:r>
    </w:p>
    <w:p w14:paraId="1D3801F7" w14:textId="08B02033" w:rsidR="00AE35D4" w:rsidRDefault="00AE35D4" w:rsidP="00DD3FE6">
      <w:pPr>
        <w:pStyle w:val="00BodyText"/>
        <w:spacing w:after="0"/>
        <w:rPr>
          <w:rFonts w:ascii="Times New Roman" w:hAnsi="Times New Roman"/>
          <w:sz w:val="20"/>
          <w:lang w:val="en-GB"/>
        </w:rPr>
      </w:pPr>
    </w:p>
    <w:p w14:paraId="70678FCA" w14:textId="55BDB144" w:rsidR="003873C8" w:rsidRPr="007B3FCD" w:rsidRDefault="007B3FCD" w:rsidP="00DD3FE6">
      <w:pPr>
        <w:pStyle w:val="00BodyText"/>
        <w:spacing w:after="0"/>
        <w:rPr>
          <w:rFonts w:ascii="Times New Roman" w:hAnsi="Times New Roman"/>
          <w:b/>
          <w:bCs/>
          <w:sz w:val="20"/>
          <w:lang w:val="en-GB"/>
        </w:rPr>
      </w:pPr>
      <w:r w:rsidRPr="007B3FCD">
        <w:rPr>
          <w:rFonts w:ascii="Times New Roman" w:hAnsi="Times New Roman"/>
          <w:b/>
          <w:bCs/>
          <w:sz w:val="20"/>
          <w:lang w:val="en-GB"/>
        </w:rPr>
        <w:t>Proposal</w:t>
      </w:r>
      <w:r w:rsidR="006E62BD">
        <w:rPr>
          <w:rFonts w:ascii="Times New Roman" w:hAnsi="Times New Roman"/>
          <w:b/>
          <w:bCs/>
          <w:sz w:val="20"/>
          <w:lang w:val="en-GB"/>
        </w:rPr>
        <w:t xml:space="preserve"> </w:t>
      </w:r>
      <w:r w:rsidR="0083280C">
        <w:rPr>
          <w:rFonts w:ascii="Times New Roman" w:hAnsi="Times New Roman"/>
          <w:b/>
          <w:bCs/>
          <w:sz w:val="20"/>
          <w:lang w:val="en-GB"/>
        </w:rPr>
        <w:t>7</w:t>
      </w:r>
      <w:r w:rsidRPr="007B3FCD">
        <w:rPr>
          <w:rFonts w:ascii="Times New Roman" w:hAnsi="Times New Roman"/>
          <w:b/>
          <w:bCs/>
          <w:sz w:val="20"/>
          <w:lang w:val="en-GB"/>
        </w:rPr>
        <w:t xml:space="preserve">: Rename the Feedback arrow from NG-RAN node 1 to OAM as Model Feedback and </w:t>
      </w:r>
      <w:r w:rsidR="004505BB">
        <w:rPr>
          <w:rFonts w:ascii="Times New Roman" w:hAnsi="Times New Roman"/>
          <w:b/>
          <w:bCs/>
          <w:sz w:val="20"/>
          <w:lang w:val="en-GB"/>
        </w:rPr>
        <w:t>add a note</w:t>
      </w:r>
      <w:r w:rsidRPr="007B3FCD">
        <w:rPr>
          <w:rFonts w:ascii="Times New Roman" w:hAnsi="Times New Roman"/>
          <w:b/>
          <w:bCs/>
          <w:sz w:val="20"/>
          <w:lang w:val="en-GB"/>
        </w:rPr>
        <w:t xml:space="preserve"> it is not in the scope of the Rel-17 </w:t>
      </w:r>
      <w:r w:rsidR="00862FE2" w:rsidRPr="007B3FCD">
        <w:rPr>
          <w:rFonts w:ascii="Times New Roman" w:hAnsi="Times New Roman"/>
          <w:b/>
          <w:bCs/>
          <w:sz w:val="20"/>
          <w:lang w:val="en-GB"/>
        </w:rPr>
        <w:t xml:space="preserve">RAN3 </w:t>
      </w:r>
      <w:r w:rsidRPr="007B3FCD">
        <w:rPr>
          <w:rFonts w:ascii="Times New Roman" w:hAnsi="Times New Roman"/>
          <w:b/>
          <w:bCs/>
          <w:sz w:val="20"/>
          <w:lang w:val="en-GB"/>
        </w:rPr>
        <w:t xml:space="preserve">study.  </w:t>
      </w:r>
    </w:p>
    <w:p w14:paraId="4A0D6611" w14:textId="77777777" w:rsidR="003873C8" w:rsidRDefault="003873C8" w:rsidP="00DD3FE6">
      <w:pPr>
        <w:pStyle w:val="00BodyText"/>
        <w:spacing w:after="0"/>
        <w:rPr>
          <w:rFonts w:ascii="Times New Roman" w:hAnsi="Times New Roman"/>
          <w:sz w:val="20"/>
          <w:lang w:val="en-GB"/>
        </w:rPr>
      </w:pPr>
    </w:p>
    <w:p w14:paraId="0FA88CF1" w14:textId="7BFE1F80" w:rsidR="004505BB" w:rsidRDefault="003873C8" w:rsidP="004505BB">
      <w:pPr>
        <w:pStyle w:val="00BodyText"/>
        <w:spacing w:after="0"/>
        <w:rPr>
          <w:rFonts w:ascii="Times New Roman" w:hAnsi="Times New Roman"/>
          <w:sz w:val="20"/>
          <w:lang w:val="en-GB"/>
        </w:rPr>
      </w:pPr>
      <w:r>
        <w:rPr>
          <w:rFonts w:ascii="Times New Roman" w:hAnsi="Times New Roman"/>
          <w:sz w:val="20"/>
          <w:lang w:val="en-GB"/>
        </w:rPr>
        <w:t xml:space="preserve"> </w:t>
      </w:r>
      <w:r w:rsidR="004505BB">
        <w:rPr>
          <w:rFonts w:ascii="Times New Roman" w:hAnsi="Times New Roman"/>
          <w:sz w:val="20"/>
          <w:lang w:val="en-GB"/>
        </w:rPr>
        <w:t xml:space="preserve">For the Energy Saving use case, we agreed in the TR that the output of AI/ML energy saving can be one of the following:   </w:t>
      </w:r>
    </w:p>
    <w:p w14:paraId="5033B724" w14:textId="77777777" w:rsidR="004505BB" w:rsidRDefault="004505BB" w:rsidP="004505BB">
      <w:pPr>
        <w:pStyle w:val="00BodyText"/>
        <w:spacing w:after="0"/>
        <w:rPr>
          <w:rFonts w:ascii="Times New Roman" w:hAnsi="Times New Roman"/>
          <w:sz w:val="20"/>
          <w:lang w:val="en-GB"/>
        </w:rPr>
      </w:pPr>
    </w:p>
    <w:p w14:paraId="6B05C5C1" w14:textId="77777777" w:rsidR="004505BB" w:rsidRPr="00A20F34" w:rsidRDefault="004505BB" w:rsidP="004505BB">
      <w:pPr>
        <w:pStyle w:val="ListParagraph"/>
        <w:numPr>
          <w:ilvl w:val="0"/>
          <w:numId w:val="24"/>
        </w:numPr>
        <w:ind w:firstLineChars="0"/>
      </w:pPr>
      <w:r w:rsidRPr="00A20F34">
        <w:t>Energy saving strategy</w:t>
      </w:r>
      <w:r>
        <w:t>, such as recommended cell activation/deactivation.</w:t>
      </w:r>
      <w:r w:rsidRPr="00A20F34">
        <w:t xml:space="preserve"> </w:t>
      </w:r>
    </w:p>
    <w:p w14:paraId="5780699C" w14:textId="77777777" w:rsidR="004505BB" w:rsidRPr="00A20F34" w:rsidRDefault="004505BB" w:rsidP="004505BB">
      <w:pPr>
        <w:pStyle w:val="ListParagraph"/>
        <w:numPr>
          <w:ilvl w:val="0"/>
          <w:numId w:val="24"/>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7460601C" w14:textId="77777777" w:rsidR="004505BB" w:rsidRDefault="004505BB" w:rsidP="004505BB">
      <w:pPr>
        <w:pStyle w:val="ListParagraph"/>
        <w:numPr>
          <w:ilvl w:val="0"/>
          <w:numId w:val="24"/>
        </w:numPr>
        <w:ind w:firstLineChars="0"/>
      </w:pPr>
      <w:r w:rsidRPr="00A20F34">
        <w:rPr>
          <w:rFonts w:hint="eastAsia"/>
        </w:rPr>
        <w:t xml:space="preserve">Predicted </w:t>
      </w:r>
      <w:r>
        <w:t>e</w:t>
      </w:r>
      <w:r w:rsidRPr="006C6829">
        <w:t>nergy efficiency</w:t>
      </w:r>
    </w:p>
    <w:p w14:paraId="3053F53A" w14:textId="77777777" w:rsidR="004505BB" w:rsidRPr="00A20F34" w:rsidRDefault="004505BB" w:rsidP="004505BB">
      <w:pPr>
        <w:pStyle w:val="ListParagraph"/>
        <w:numPr>
          <w:ilvl w:val="0"/>
          <w:numId w:val="24"/>
        </w:numPr>
        <w:ind w:firstLineChars="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0BCF62B1" w14:textId="77777777" w:rsidR="00B54689" w:rsidRDefault="00B54689" w:rsidP="004505BB">
      <w:pPr>
        <w:pStyle w:val="00BodyText"/>
        <w:spacing w:after="0"/>
        <w:rPr>
          <w:rFonts w:ascii="Times New Roman" w:hAnsi="Times New Roman"/>
          <w:sz w:val="20"/>
          <w:lang w:val="en-GB"/>
        </w:rPr>
      </w:pPr>
      <w:r>
        <w:rPr>
          <w:rFonts w:ascii="Times New Roman" w:hAnsi="Times New Roman"/>
          <w:sz w:val="20"/>
          <w:lang w:val="en-GB"/>
        </w:rPr>
        <w:t>As can be observed from the list, n</w:t>
      </w:r>
      <w:r w:rsidR="004505BB">
        <w:rPr>
          <w:rFonts w:ascii="Times New Roman" w:hAnsi="Times New Roman"/>
          <w:sz w:val="20"/>
          <w:lang w:val="en-GB"/>
        </w:rPr>
        <w:t xml:space="preserve">ot all the ML output above is related to a Handover. </w:t>
      </w:r>
    </w:p>
    <w:p w14:paraId="47FA82E4" w14:textId="77777777" w:rsidR="00B54689" w:rsidRDefault="00B54689" w:rsidP="004505BB">
      <w:pPr>
        <w:pStyle w:val="00BodyText"/>
        <w:spacing w:after="0"/>
        <w:rPr>
          <w:rFonts w:ascii="Times New Roman" w:hAnsi="Times New Roman"/>
          <w:sz w:val="20"/>
          <w:lang w:val="en-GB"/>
        </w:rPr>
      </w:pPr>
    </w:p>
    <w:p w14:paraId="68B0E0F9" w14:textId="2F8E3883" w:rsidR="00B54689" w:rsidRDefault="00B54689" w:rsidP="004505BB">
      <w:pPr>
        <w:pStyle w:val="00BodyText"/>
        <w:spacing w:after="0"/>
        <w:rPr>
          <w:rFonts w:ascii="Times New Roman" w:hAnsi="Times New Roman"/>
          <w:b/>
          <w:bCs/>
          <w:sz w:val="20"/>
        </w:rPr>
      </w:pPr>
      <w:r w:rsidRPr="00912773">
        <w:rPr>
          <w:rFonts w:ascii="Times New Roman" w:hAnsi="Times New Roman"/>
          <w:b/>
          <w:bCs/>
          <w:sz w:val="20"/>
        </w:rPr>
        <w:t>Observation</w:t>
      </w:r>
      <w:r w:rsidR="006E62BD">
        <w:rPr>
          <w:rFonts w:ascii="Times New Roman" w:hAnsi="Times New Roman"/>
          <w:b/>
          <w:bCs/>
          <w:sz w:val="20"/>
        </w:rPr>
        <w:t xml:space="preserve"> 8</w:t>
      </w:r>
      <w:r w:rsidRPr="00912773">
        <w:rPr>
          <w:rFonts w:ascii="Times New Roman" w:hAnsi="Times New Roman"/>
          <w:b/>
          <w:bCs/>
          <w:sz w:val="20"/>
        </w:rPr>
        <w:t>:</w:t>
      </w:r>
      <w:r>
        <w:rPr>
          <w:rFonts w:ascii="Times New Roman" w:hAnsi="Times New Roman"/>
          <w:b/>
          <w:bCs/>
          <w:sz w:val="20"/>
        </w:rPr>
        <w:t xml:space="preserve"> Not all </w:t>
      </w:r>
      <w:r w:rsidR="006E62BD">
        <w:rPr>
          <w:rFonts w:ascii="Times New Roman" w:hAnsi="Times New Roman"/>
          <w:b/>
          <w:bCs/>
          <w:sz w:val="20"/>
        </w:rPr>
        <w:t xml:space="preserve">of </w:t>
      </w:r>
      <w:r>
        <w:rPr>
          <w:rFonts w:ascii="Times New Roman" w:hAnsi="Times New Roman"/>
          <w:b/>
          <w:bCs/>
          <w:sz w:val="20"/>
        </w:rPr>
        <w:t>the captured ML output in TR 37.817 is related to a Handover decision.</w:t>
      </w:r>
    </w:p>
    <w:p w14:paraId="30914F29" w14:textId="77777777" w:rsidR="00B54689" w:rsidRDefault="00B54689" w:rsidP="004505BB">
      <w:pPr>
        <w:pStyle w:val="00BodyText"/>
        <w:spacing w:after="0"/>
        <w:rPr>
          <w:rFonts w:ascii="Times New Roman" w:hAnsi="Times New Roman"/>
          <w:sz w:val="20"/>
          <w:lang w:val="en-GB"/>
        </w:rPr>
      </w:pPr>
    </w:p>
    <w:p w14:paraId="250C7ADA" w14:textId="77777777" w:rsidR="00337784" w:rsidRDefault="00337784" w:rsidP="00337784">
      <w:pPr>
        <w:pStyle w:val="00BodyText"/>
        <w:spacing w:after="0"/>
        <w:rPr>
          <w:rFonts w:ascii="Times New Roman" w:hAnsi="Times New Roman"/>
          <w:sz w:val="20"/>
          <w:lang w:val="en-GB"/>
        </w:rPr>
      </w:pPr>
      <w:r>
        <w:rPr>
          <w:rFonts w:ascii="Times New Roman" w:hAnsi="Times New Roman"/>
          <w:sz w:val="20"/>
          <w:lang w:val="en-GB"/>
        </w:rPr>
        <w:t>However, in the captured figures for Energy Saving only Handover strategy is illustrated.</w:t>
      </w:r>
    </w:p>
    <w:p w14:paraId="6AD1B22B" w14:textId="77777777" w:rsidR="00337784" w:rsidRDefault="00337784" w:rsidP="00337784">
      <w:pPr>
        <w:pStyle w:val="00BodyText"/>
        <w:spacing w:after="0"/>
        <w:rPr>
          <w:rFonts w:ascii="Times New Roman" w:hAnsi="Times New Roman"/>
          <w:sz w:val="20"/>
          <w:lang w:val="en-GB"/>
        </w:rPr>
      </w:pPr>
    </w:p>
    <w:p w14:paraId="20883957" w14:textId="25F1E316" w:rsidR="00337784" w:rsidRDefault="00337784" w:rsidP="00337784">
      <w:pPr>
        <w:pStyle w:val="00BodyText"/>
        <w:spacing w:after="0"/>
        <w:rPr>
          <w:rFonts w:ascii="Times New Roman" w:hAnsi="Times New Roman"/>
          <w:b/>
          <w:bCs/>
          <w:sz w:val="20"/>
          <w:lang w:val="en-GB"/>
        </w:rPr>
      </w:pPr>
      <w:r w:rsidRPr="00DF63DD">
        <w:rPr>
          <w:rFonts w:ascii="Times New Roman" w:hAnsi="Times New Roman"/>
          <w:b/>
          <w:bCs/>
          <w:sz w:val="20"/>
          <w:lang w:val="en-GB"/>
        </w:rPr>
        <w:t>Proposal</w:t>
      </w:r>
      <w:r>
        <w:rPr>
          <w:rFonts w:ascii="Times New Roman" w:hAnsi="Times New Roman"/>
          <w:b/>
          <w:bCs/>
          <w:sz w:val="20"/>
          <w:lang w:val="en-GB"/>
        </w:rPr>
        <w:t xml:space="preserve"> </w:t>
      </w:r>
      <w:r w:rsidR="0083280C">
        <w:rPr>
          <w:rFonts w:ascii="Times New Roman" w:hAnsi="Times New Roman"/>
          <w:b/>
          <w:bCs/>
          <w:sz w:val="20"/>
          <w:lang w:val="en-GB"/>
        </w:rPr>
        <w:t>8</w:t>
      </w:r>
      <w:r w:rsidRPr="00DF63DD">
        <w:rPr>
          <w:rFonts w:ascii="Times New Roman" w:hAnsi="Times New Roman"/>
          <w:b/>
          <w:bCs/>
          <w:sz w:val="20"/>
          <w:lang w:val="en-GB"/>
        </w:rPr>
        <w:t xml:space="preserve">: </w:t>
      </w:r>
      <w:r>
        <w:rPr>
          <w:rFonts w:ascii="Times New Roman" w:hAnsi="Times New Roman"/>
          <w:b/>
          <w:bCs/>
          <w:sz w:val="20"/>
          <w:lang w:val="en-GB"/>
        </w:rPr>
        <w:t>M</w:t>
      </w:r>
      <w:r w:rsidRPr="00DF63DD">
        <w:rPr>
          <w:rFonts w:ascii="Times New Roman" w:hAnsi="Times New Roman"/>
          <w:b/>
          <w:bCs/>
          <w:sz w:val="20"/>
          <w:lang w:val="en-GB"/>
        </w:rPr>
        <w:t>odify Figure</w:t>
      </w:r>
      <w:r>
        <w:rPr>
          <w:rFonts w:ascii="Times New Roman" w:hAnsi="Times New Roman"/>
          <w:b/>
          <w:bCs/>
          <w:sz w:val="20"/>
          <w:lang w:val="en-GB"/>
        </w:rPr>
        <w:t>s</w:t>
      </w:r>
      <w:r w:rsidRPr="00DF63DD">
        <w:rPr>
          <w:rFonts w:ascii="Times New Roman" w:hAnsi="Times New Roman"/>
          <w:b/>
          <w:bCs/>
          <w:sz w:val="20"/>
          <w:lang w:val="en-GB"/>
        </w:rPr>
        <w:t xml:space="preserve"> 5.1.2.2-1</w:t>
      </w:r>
      <w:r>
        <w:rPr>
          <w:rFonts w:ascii="Times New Roman" w:hAnsi="Times New Roman"/>
          <w:b/>
          <w:bCs/>
          <w:sz w:val="20"/>
          <w:lang w:val="en-GB"/>
        </w:rPr>
        <w:t xml:space="preserve"> and </w:t>
      </w:r>
      <w:r w:rsidRPr="00DF63DD">
        <w:rPr>
          <w:rFonts w:ascii="Times New Roman" w:hAnsi="Times New Roman"/>
          <w:b/>
          <w:bCs/>
          <w:sz w:val="20"/>
          <w:lang w:val="en-GB"/>
        </w:rPr>
        <w:t>5.1.2.2-</w:t>
      </w:r>
      <w:r>
        <w:rPr>
          <w:rFonts w:ascii="Times New Roman" w:hAnsi="Times New Roman"/>
          <w:b/>
          <w:bCs/>
          <w:sz w:val="20"/>
          <w:lang w:val="en-GB"/>
        </w:rPr>
        <w:t>2</w:t>
      </w:r>
      <w:r w:rsidRPr="00DF63DD">
        <w:rPr>
          <w:rFonts w:ascii="Times New Roman" w:hAnsi="Times New Roman"/>
          <w:b/>
          <w:bCs/>
          <w:sz w:val="20"/>
          <w:lang w:val="en-GB"/>
        </w:rPr>
        <w:t xml:space="preserve"> </w:t>
      </w:r>
      <w:r>
        <w:rPr>
          <w:rFonts w:ascii="Times New Roman" w:hAnsi="Times New Roman"/>
          <w:b/>
          <w:bCs/>
          <w:sz w:val="20"/>
          <w:lang w:val="en-GB"/>
        </w:rPr>
        <w:t>in TR 37.817 to reflect that different ML Outputs may not necessarily be related to a Handover.</w:t>
      </w:r>
    </w:p>
    <w:p w14:paraId="2EB8AEC6" w14:textId="77777777" w:rsidR="00337784" w:rsidRDefault="00337784" w:rsidP="00337784">
      <w:pPr>
        <w:pStyle w:val="00BodyText"/>
        <w:spacing w:after="0"/>
        <w:rPr>
          <w:rFonts w:ascii="Times New Roman" w:hAnsi="Times New Roman"/>
          <w:sz w:val="20"/>
          <w:lang w:val="en-GB"/>
        </w:rPr>
      </w:pPr>
    </w:p>
    <w:p w14:paraId="1FF39102" w14:textId="6728BA84" w:rsidR="004505BB" w:rsidRDefault="00B54689" w:rsidP="004505BB">
      <w:pPr>
        <w:pStyle w:val="00BodyText"/>
        <w:spacing w:after="0"/>
        <w:rPr>
          <w:rFonts w:ascii="Times New Roman" w:hAnsi="Times New Roman"/>
          <w:sz w:val="20"/>
        </w:rPr>
      </w:pPr>
      <w:r>
        <w:rPr>
          <w:rFonts w:ascii="Times New Roman" w:hAnsi="Times New Roman"/>
          <w:sz w:val="20"/>
          <w:lang w:val="en-GB"/>
        </w:rPr>
        <w:t xml:space="preserve">Also, for some of the ML Output above, </w:t>
      </w:r>
      <w:r w:rsidR="00CC5B9A">
        <w:rPr>
          <w:rFonts w:ascii="Times New Roman" w:hAnsi="Times New Roman"/>
          <w:sz w:val="20"/>
          <w:lang w:val="en-GB"/>
        </w:rPr>
        <w:t>F</w:t>
      </w:r>
      <w:r>
        <w:rPr>
          <w:rFonts w:ascii="Times New Roman" w:hAnsi="Times New Roman"/>
          <w:sz w:val="20"/>
          <w:lang w:val="en-GB"/>
        </w:rPr>
        <w:t>eedback may not be</w:t>
      </w:r>
      <w:r w:rsidR="00CC5B9A">
        <w:rPr>
          <w:rFonts w:ascii="Times New Roman" w:hAnsi="Times New Roman"/>
          <w:sz w:val="20"/>
          <w:lang w:val="en-GB"/>
        </w:rPr>
        <w:t xml:space="preserve"> </w:t>
      </w:r>
      <w:r>
        <w:rPr>
          <w:rFonts w:ascii="Times New Roman" w:hAnsi="Times New Roman"/>
          <w:sz w:val="20"/>
          <w:lang w:val="en-GB"/>
        </w:rPr>
        <w:t>meaningful</w:t>
      </w:r>
      <w:r w:rsidR="00CC5B9A">
        <w:rPr>
          <w:rFonts w:ascii="Times New Roman" w:hAnsi="Times New Roman"/>
          <w:sz w:val="20"/>
          <w:lang w:val="en-GB"/>
        </w:rPr>
        <w:t>. For example, if a gNB sends to a neighbouring gNB</w:t>
      </w:r>
      <w:r>
        <w:rPr>
          <w:rFonts w:ascii="Times New Roman" w:hAnsi="Times New Roman"/>
          <w:sz w:val="20"/>
          <w:lang w:val="en-GB"/>
        </w:rPr>
        <w:t xml:space="preserve"> </w:t>
      </w:r>
      <w:r w:rsidR="00CC5B9A">
        <w:rPr>
          <w:rFonts w:ascii="Times New Roman" w:hAnsi="Times New Roman"/>
          <w:sz w:val="20"/>
          <w:lang w:val="en-GB"/>
        </w:rPr>
        <w:t>its predicted energy efficiency, Feedback would be internal</w:t>
      </w:r>
      <w:r w:rsidR="00337784">
        <w:rPr>
          <w:rFonts w:ascii="Times New Roman" w:hAnsi="Times New Roman"/>
          <w:sz w:val="20"/>
          <w:lang w:val="en-GB"/>
        </w:rPr>
        <w:t>ly consumed</w:t>
      </w:r>
      <w:r w:rsidR="00CC5B9A">
        <w:rPr>
          <w:rFonts w:ascii="Times New Roman" w:hAnsi="Times New Roman"/>
          <w:sz w:val="20"/>
          <w:lang w:val="en-GB"/>
        </w:rPr>
        <w:t xml:space="preserve"> at the first gNB when it observes its actual energy efficiency. </w:t>
      </w:r>
    </w:p>
    <w:p w14:paraId="5E0EB285" w14:textId="77777777" w:rsidR="004505BB" w:rsidRDefault="004505BB" w:rsidP="004505BB">
      <w:pPr>
        <w:pStyle w:val="00BodyText"/>
        <w:spacing w:after="0"/>
        <w:rPr>
          <w:rFonts w:ascii="Times New Roman" w:hAnsi="Times New Roman"/>
          <w:sz w:val="20"/>
        </w:rPr>
      </w:pPr>
    </w:p>
    <w:p w14:paraId="74E38C61" w14:textId="55AF819E" w:rsidR="004505BB" w:rsidRPr="00912773" w:rsidRDefault="004505BB" w:rsidP="004505BB">
      <w:pPr>
        <w:pStyle w:val="00BodyText"/>
        <w:spacing w:after="0"/>
        <w:rPr>
          <w:rFonts w:ascii="Times New Roman" w:hAnsi="Times New Roman"/>
          <w:b/>
          <w:bCs/>
          <w:sz w:val="20"/>
        </w:rPr>
      </w:pPr>
      <w:r w:rsidRPr="00912773">
        <w:rPr>
          <w:rFonts w:ascii="Times New Roman" w:hAnsi="Times New Roman"/>
          <w:b/>
          <w:bCs/>
          <w:sz w:val="20"/>
        </w:rPr>
        <w:t>Observation</w:t>
      </w:r>
      <w:r w:rsidR="00337784">
        <w:rPr>
          <w:rFonts w:ascii="Times New Roman" w:hAnsi="Times New Roman"/>
          <w:b/>
          <w:bCs/>
          <w:sz w:val="20"/>
        </w:rPr>
        <w:t xml:space="preserve"> 9</w:t>
      </w:r>
      <w:r w:rsidRPr="00912773">
        <w:rPr>
          <w:rFonts w:ascii="Times New Roman" w:hAnsi="Times New Roman"/>
          <w:b/>
          <w:bCs/>
          <w:sz w:val="20"/>
        </w:rPr>
        <w:t xml:space="preserve">: Output from ML Energy Saving may or may not require </w:t>
      </w:r>
      <w:r w:rsidR="00CC5B9A">
        <w:rPr>
          <w:rFonts w:ascii="Times New Roman" w:hAnsi="Times New Roman"/>
          <w:b/>
          <w:bCs/>
          <w:sz w:val="20"/>
        </w:rPr>
        <w:t>F</w:t>
      </w:r>
      <w:r w:rsidRPr="00912773">
        <w:rPr>
          <w:rFonts w:ascii="Times New Roman" w:hAnsi="Times New Roman"/>
          <w:b/>
          <w:bCs/>
          <w:sz w:val="20"/>
        </w:rPr>
        <w:t xml:space="preserve">eedback </w:t>
      </w:r>
      <w:r w:rsidR="00CC5B9A">
        <w:rPr>
          <w:rFonts w:ascii="Times New Roman" w:hAnsi="Times New Roman"/>
          <w:b/>
          <w:bCs/>
          <w:sz w:val="20"/>
        </w:rPr>
        <w:t xml:space="preserve">from </w:t>
      </w:r>
      <w:r w:rsidRPr="00912773">
        <w:rPr>
          <w:rFonts w:ascii="Times New Roman" w:hAnsi="Times New Roman"/>
          <w:b/>
          <w:bCs/>
          <w:sz w:val="20"/>
        </w:rPr>
        <w:t xml:space="preserve">a neighbouring gNB. </w:t>
      </w:r>
    </w:p>
    <w:p w14:paraId="44C069ED" w14:textId="7AB9AF5F" w:rsidR="00417A44" w:rsidRDefault="00417A44" w:rsidP="004505BB">
      <w:pPr>
        <w:pStyle w:val="00BodyText"/>
        <w:spacing w:after="0"/>
        <w:rPr>
          <w:rFonts w:ascii="Times New Roman" w:hAnsi="Times New Roman"/>
          <w:b/>
          <w:bCs/>
          <w:sz w:val="20"/>
          <w:lang w:val="en-GB"/>
        </w:rPr>
      </w:pPr>
    </w:p>
    <w:p w14:paraId="0944C192" w14:textId="0D02A2FE" w:rsidR="00417A44" w:rsidRPr="00DF63DD" w:rsidRDefault="00417A44" w:rsidP="004505BB">
      <w:pPr>
        <w:pStyle w:val="00BodyText"/>
        <w:spacing w:after="0"/>
        <w:rPr>
          <w:rFonts w:ascii="Times New Roman" w:hAnsi="Times New Roman"/>
          <w:b/>
          <w:bCs/>
          <w:sz w:val="20"/>
          <w:lang w:val="en-GB"/>
        </w:rPr>
      </w:pPr>
      <w:r>
        <w:rPr>
          <w:rFonts w:ascii="Times New Roman" w:hAnsi="Times New Roman"/>
          <w:b/>
          <w:bCs/>
          <w:sz w:val="20"/>
          <w:lang w:val="en-GB"/>
        </w:rPr>
        <w:t>Proposal</w:t>
      </w:r>
      <w:r w:rsidR="0023623A">
        <w:rPr>
          <w:rFonts w:ascii="Times New Roman" w:hAnsi="Times New Roman"/>
          <w:b/>
          <w:bCs/>
          <w:sz w:val="20"/>
          <w:lang w:val="en-GB"/>
        </w:rPr>
        <w:t xml:space="preserve"> </w:t>
      </w:r>
      <w:r w:rsidR="0083280C">
        <w:rPr>
          <w:rFonts w:ascii="Times New Roman" w:hAnsi="Times New Roman"/>
          <w:b/>
          <w:bCs/>
          <w:sz w:val="20"/>
          <w:lang w:val="en-GB"/>
        </w:rPr>
        <w:t>9</w:t>
      </w:r>
      <w:r>
        <w:rPr>
          <w:rFonts w:ascii="Times New Roman" w:hAnsi="Times New Roman"/>
          <w:b/>
          <w:bCs/>
          <w:sz w:val="20"/>
          <w:lang w:val="en-GB"/>
        </w:rPr>
        <w:t>: Make Feedback an optional arrow</w:t>
      </w:r>
      <w:r w:rsidR="00B87664">
        <w:rPr>
          <w:rFonts w:ascii="Times New Roman" w:hAnsi="Times New Roman"/>
          <w:b/>
          <w:bCs/>
          <w:sz w:val="20"/>
          <w:lang w:val="en-GB"/>
        </w:rPr>
        <w:t xml:space="preserve"> in Figures </w:t>
      </w:r>
      <w:r w:rsidR="00B87664" w:rsidRPr="00DF63DD">
        <w:rPr>
          <w:rFonts w:ascii="Times New Roman" w:hAnsi="Times New Roman"/>
          <w:b/>
          <w:bCs/>
          <w:sz w:val="20"/>
          <w:lang w:val="en-GB"/>
        </w:rPr>
        <w:t>5.1.2.2-1</w:t>
      </w:r>
      <w:r w:rsidR="00B87664">
        <w:rPr>
          <w:rFonts w:ascii="Times New Roman" w:hAnsi="Times New Roman"/>
          <w:b/>
          <w:bCs/>
          <w:sz w:val="20"/>
          <w:lang w:val="en-GB"/>
        </w:rPr>
        <w:t xml:space="preserve"> and </w:t>
      </w:r>
      <w:r w:rsidR="00B87664" w:rsidRPr="00DF63DD">
        <w:rPr>
          <w:rFonts w:ascii="Times New Roman" w:hAnsi="Times New Roman"/>
          <w:b/>
          <w:bCs/>
          <w:sz w:val="20"/>
          <w:lang w:val="en-GB"/>
        </w:rPr>
        <w:t>5.1.2.2-</w:t>
      </w:r>
      <w:r w:rsidR="00B87664">
        <w:rPr>
          <w:rFonts w:ascii="Times New Roman" w:hAnsi="Times New Roman"/>
          <w:b/>
          <w:bCs/>
          <w:sz w:val="20"/>
          <w:lang w:val="en-GB"/>
        </w:rPr>
        <w:t>2 in TR 37.817</w:t>
      </w:r>
      <w:r>
        <w:rPr>
          <w:rFonts w:ascii="Times New Roman" w:hAnsi="Times New Roman"/>
          <w:b/>
          <w:bCs/>
          <w:sz w:val="20"/>
          <w:lang w:val="en-GB"/>
        </w:rPr>
        <w:t>.</w:t>
      </w:r>
    </w:p>
    <w:p w14:paraId="67CFF23B" w14:textId="56C17D4A" w:rsidR="00AE35D4" w:rsidRDefault="00AE35D4" w:rsidP="00DD3FE6">
      <w:pPr>
        <w:pStyle w:val="00BodyText"/>
        <w:spacing w:after="0"/>
        <w:rPr>
          <w:rFonts w:ascii="Times New Roman" w:hAnsi="Times New Roman"/>
          <w:sz w:val="20"/>
          <w:lang w:val="en-GB"/>
        </w:rPr>
      </w:pPr>
    </w:p>
    <w:p w14:paraId="3021576B" w14:textId="1CEF8B57" w:rsidR="00E41279" w:rsidRDefault="00CF19F5" w:rsidP="00E41279">
      <w:pPr>
        <w:pStyle w:val="Heading2"/>
      </w:pPr>
      <w:r>
        <w:t>3</w:t>
      </w:r>
      <w:r w:rsidR="00E41279">
        <w:t xml:space="preserve">.2 Load Balancing Use Case </w:t>
      </w:r>
    </w:p>
    <w:p w14:paraId="28E8A5EF" w14:textId="1CED3178" w:rsidR="005552F7" w:rsidRDefault="005552F7" w:rsidP="005552F7">
      <w:pPr>
        <w:pStyle w:val="00BodyText"/>
        <w:spacing w:after="0"/>
        <w:rPr>
          <w:rFonts w:ascii="Times New Roman" w:hAnsi="Times New Roman"/>
          <w:sz w:val="20"/>
          <w:lang w:val="en-GB"/>
        </w:rPr>
      </w:pPr>
      <w:r>
        <w:rPr>
          <w:rFonts w:ascii="Times New Roman" w:hAnsi="Times New Roman"/>
          <w:sz w:val="20"/>
          <w:lang w:val="en-GB"/>
        </w:rPr>
        <w:t xml:space="preserve">Similarly to the Energy Saving use case, also for the Load Balancing use case with Model Training and Model Inference in the RAN there is no incoming data to Model Training (Training Data), either from UE or from neighbouring NG-RAN nodes. Input from UE(s) and from neighbouring node(s) arrives during inference as shown in </w:t>
      </w:r>
      <w:r>
        <w:rPr>
          <w:rFonts w:ascii="Times New Roman" w:hAnsi="Times New Roman"/>
          <w:sz w:val="20"/>
          <w:lang w:val="en-GB"/>
        </w:rPr>
        <w:fldChar w:fldCharType="begin"/>
      </w:r>
      <w:r>
        <w:rPr>
          <w:rFonts w:ascii="Times New Roman" w:hAnsi="Times New Roman"/>
          <w:sz w:val="20"/>
          <w:lang w:val="en-GB"/>
        </w:rPr>
        <w:instrText xml:space="preserve"> REF _Ref92296949 \h </w:instrText>
      </w:r>
      <w:r w:rsidR="004F7C05">
        <w:rPr>
          <w:rFonts w:ascii="Times New Roman" w:hAnsi="Times New Roman"/>
          <w:sz w:val="20"/>
          <w:lang w:val="en-GB"/>
        </w:rPr>
        <w:instrText xml:space="preserve"> \* MERGEFORMAT </w:instrText>
      </w:r>
      <w:r>
        <w:rPr>
          <w:rFonts w:ascii="Times New Roman" w:hAnsi="Times New Roman"/>
          <w:sz w:val="20"/>
          <w:lang w:val="en-GB"/>
        </w:rPr>
      </w:r>
      <w:r>
        <w:rPr>
          <w:rFonts w:ascii="Times New Roman" w:hAnsi="Times New Roman"/>
          <w:sz w:val="20"/>
          <w:lang w:val="en-GB"/>
        </w:rPr>
        <w:fldChar w:fldCharType="separate"/>
      </w:r>
      <w:r w:rsidRPr="004F7C05">
        <w:rPr>
          <w:rFonts w:ascii="Times New Roman" w:hAnsi="Times New Roman"/>
          <w:sz w:val="20"/>
          <w:lang w:val="en-GB"/>
        </w:rPr>
        <w:t>Figure 3</w:t>
      </w:r>
      <w:r>
        <w:rPr>
          <w:rFonts w:ascii="Times New Roman" w:hAnsi="Times New Roman"/>
          <w:sz w:val="20"/>
          <w:lang w:val="en-GB"/>
        </w:rPr>
        <w:fldChar w:fldCharType="end"/>
      </w:r>
      <w:r w:rsidR="004F7C05">
        <w:rPr>
          <w:rFonts w:ascii="Times New Roman" w:hAnsi="Times New Roman"/>
          <w:sz w:val="20"/>
          <w:lang w:val="en-GB"/>
        </w:rPr>
        <w:t>.</w:t>
      </w:r>
    </w:p>
    <w:p w14:paraId="30317E71" w14:textId="77777777" w:rsidR="005552F7" w:rsidRDefault="005552F7" w:rsidP="005552F7">
      <w:pPr>
        <w:pStyle w:val="00BodyText"/>
        <w:spacing w:after="0"/>
        <w:rPr>
          <w:rFonts w:ascii="Times New Roman" w:hAnsi="Times New Roman"/>
          <w:sz w:val="20"/>
          <w:lang w:val="en-GB"/>
        </w:rPr>
      </w:pPr>
    </w:p>
    <w:p w14:paraId="6D9CF57A" w14:textId="77777777" w:rsidR="005552F7" w:rsidRDefault="005552F7" w:rsidP="005552F7">
      <w:pPr>
        <w:pStyle w:val="00BodyText"/>
        <w:keepNext/>
        <w:spacing w:after="0"/>
        <w:jc w:val="center"/>
      </w:pPr>
      <w:r w:rsidRPr="00B8401F">
        <w:rPr>
          <w:noProof/>
        </w:rPr>
        <w:object w:dxaOrig="8976" w:dyaOrig="6540" w14:anchorId="5016CFD3">
          <v:shape id="_x0000_i1027" type="#_x0000_t75" style="width:334.2pt;height:244.8pt" o:ole="">
            <v:imagedata r:id="rId17" o:title=""/>
          </v:shape>
          <o:OLEObject Type="Embed" ProgID="Visio.Drawing.11" ShapeID="_x0000_i1027" DrawAspect="Content" ObjectID="_1703053400" r:id="rId18"/>
        </w:object>
      </w:r>
    </w:p>
    <w:p w14:paraId="3FA76E05" w14:textId="5ADBA012" w:rsidR="005552F7" w:rsidRDefault="005552F7" w:rsidP="005552F7">
      <w:pPr>
        <w:pStyle w:val="Caption"/>
        <w:jc w:val="center"/>
      </w:pPr>
      <w:bookmarkStart w:id="6" w:name="_Ref92296949"/>
      <w:r>
        <w:t xml:space="preserve">Figure </w:t>
      </w:r>
      <w:r>
        <w:fldChar w:fldCharType="begin"/>
      </w:r>
      <w:r>
        <w:instrText xml:space="preserve"> SEQ Figure \* ARABIC </w:instrText>
      </w:r>
      <w:r>
        <w:fldChar w:fldCharType="separate"/>
      </w:r>
      <w:r w:rsidR="009D7583">
        <w:rPr>
          <w:noProof/>
        </w:rPr>
        <w:t>3</w:t>
      </w:r>
      <w:r>
        <w:fldChar w:fldCharType="end"/>
      </w:r>
      <w:bookmarkEnd w:id="6"/>
      <w:r>
        <w:t xml:space="preserve"> </w:t>
      </w:r>
      <w:r w:rsidRPr="007652BD">
        <w:t>AI/ML for Load Balancing use case</w:t>
      </w:r>
      <w:r w:rsidR="008E48C1">
        <w:t xml:space="preserve"> (</w:t>
      </w:r>
      <w:r w:rsidR="008E48C1" w:rsidRPr="009322F3">
        <w:t>Figure</w:t>
      </w:r>
      <w:r w:rsidR="008E48C1" w:rsidRPr="009322F3">
        <w:rPr>
          <w:rFonts w:hint="eastAsia"/>
        </w:rPr>
        <w:t xml:space="preserve"> </w:t>
      </w:r>
      <w:r w:rsidR="008E48C1">
        <w:t>5</w:t>
      </w:r>
      <w:r w:rsidR="008E48C1" w:rsidRPr="009322F3">
        <w:t>.</w:t>
      </w:r>
      <w:r w:rsidR="008E48C1">
        <w:t>2</w:t>
      </w:r>
      <w:r w:rsidR="008E48C1" w:rsidRPr="009322F3">
        <w:t>-</w:t>
      </w:r>
      <w:r w:rsidR="008E48C1">
        <w:t>2-</w:t>
      </w:r>
      <w:r w:rsidR="008E48C1" w:rsidRPr="009322F3">
        <w:rPr>
          <w:rFonts w:hint="eastAsia"/>
        </w:rPr>
        <w:t>1</w:t>
      </w:r>
      <w:r w:rsidR="008E48C1">
        <w:t xml:space="preserve"> in the TR)</w:t>
      </w:r>
    </w:p>
    <w:p w14:paraId="1E831A2B" w14:textId="77777777" w:rsidR="005552F7" w:rsidRDefault="005552F7" w:rsidP="005552F7">
      <w:pPr>
        <w:pStyle w:val="00BodyText"/>
        <w:spacing w:after="0"/>
        <w:rPr>
          <w:rFonts w:ascii="Times New Roman" w:hAnsi="Times New Roman"/>
          <w:sz w:val="20"/>
          <w:lang w:val="en-GB"/>
        </w:rPr>
      </w:pPr>
    </w:p>
    <w:p w14:paraId="3B04C048" w14:textId="3F471EC2" w:rsidR="004F7C05" w:rsidRPr="001A2FAE" w:rsidRDefault="004F7C05" w:rsidP="004F7C05">
      <w:pPr>
        <w:pStyle w:val="00BodyText"/>
        <w:spacing w:after="0"/>
        <w:rPr>
          <w:rFonts w:ascii="Times New Roman" w:hAnsi="Times New Roman"/>
          <w:b/>
          <w:bCs/>
          <w:sz w:val="20"/>
          <w:lang w:val="en-GB"/>
        </w:rPr>
      </w:pPr>
      <w:r w:rsidRPr="001A2FAE">
        <w:rPr>
          <w:rFonts w:ascii="Times New Roman" w:hAnsi="Times New Roman"/>
          <w:b/>
          <w:bCs/>
          <w:sz w:val="20"/>
          <w:lang w:val="en-GB"/>
        </w:rPr>
        <w:t>Observation</w:t>
      </w:r>
      <w:r w:rsidR="0023623A">
        <w:rPr>
          <w:rFonts w:ascii="Times New Roman" w:hAnsi="Times New Roman"/>
          <w:b/>
          <w:bCs/>
          <w:sz w:val="20"/>
          <w:lang w:val="en-GB"/>
        </w:rPr>
        <w:t xml:space="preserve"> 10</w:t>
      </w:r>
      <w:r w:rsidRPr="001A2FAE">
        <w:rPr>
          <w:rFonts w:ascii="Times New Roman" w:hAnsi="Times New Roman"/>
          <w:b/>
          <w:bCs/>
          <w:sz w:val="20"/>
          <w:lang w:val="en-GB"/>
        </w:rPr>
        <w:t xml:space="preserve">: No </w:t>
      </w:r>
      <w:r>
        <w:rPr>
          <w:rFonts w:ascii="Times New Roman" w:hAnsi="Times New Roman"/>
          <w:b/>
          <w:bCs/>
          <w:sz w:val="20"/>
          <w:lang w:val="en-GB"/>
        </w:rPr>
        <w:t>T</w:t>
      </w:r>
      <w:r w:rsidRPr="001A2FAE">
        <w:rPr>
          <w:rFonts w:ascii="Times New Roman" w:hAnsi="Times New Roman"/>
          <w:b/>
          <w:bCs/>
          <w:sz w:val="20"/>
          <w:lang w:val="en-GB"/>
        </w:rPr>
        <w:t xml:space="preserve">raining </w:t>
      </w:r>
      <w:r>
        <w:rPr>
          <w:rFonts w:ascii="Times New Roman" w:hAnsi="Times New Roman"/>
          <w:b/>
          <w:bCs/>
          <w:sz w:val="20"/>
          <w:lang w:val="en-GB"/>
        </w:rPr>
        <w:t>D</w:t>
      </w:r>
      <w:r w:rsidRPr="001A2FAE">
        <w:rPr>
          <w:rFonts w:ascii="Times New Roman" w:hAnsi="Times New Roman"/>
          <w:b/>
          <w:bCs/>
          <w:sz w:val="20"/>
          <w:lang w:val="en-GB"/>
        </w:rPr>
        <w:t xml:space="preserve">ata is illustrated as an input to </w:t>
      </w:r>
      <w:r>
        <w:rPr>
          <w:rFonts w:ascii="Times New Roman" w:hAnsi="Times New Roman"/>
          <w:b/>
          <w:bCs/>
          <w:sz w:val="20"/>
          <w:lang w:val="en-GB"/>
        </w:rPr>
        <w:t xml:space="preserve">Model </w:t>
      </w:r>
      <w:r w:rsidRPr="001A2FAE">
        <w:rPr>
          <w:rFonts w:ascii="Times New Roman" w:hAnsi="Times New Roman"/>
          <w:b/>
          <w:bCs/>
          <w:sz w:val="20"/>
          <w:lang w:val="en-GB"/>
        </w:rPr>
        <w:t>Training</w:t>
      </w:r>
      <w:r>
        <w:rPr>
          <w:rFonts w:ascii="Times New Roman" w:hAnsi="Times New Roman"/>
          <w:b/>
          <w:bCs/>
          <w:sz w:val="20"/>
          <w:lang w:val="en-GB"/>
        </w:rPr>
        <w:t xml:space="preserve"> for </w:t>
      </w:r>
      <w:r w:rsidR="0023623A">
        <w:rPr>
          <w:rFonts w:ascii="Times New Roman" w:hAnsi="Times New Roman"/>
          <w:b/>
          <w:bCs/>
          <w:sz w:val="20"/>
          <w:lang w:val="en-GB"/>
        </w:rPr>
        <w:t>Load Balancing</w:t>
      </w:r>
      <w:r>
        <w:rPr>
          <w:rFonts w:ascii="Times New Roman" w:hAnsi="Times New Roman"/>
          <w:b/>
          <w:bCs/>
          <w:sz w:val="20"/>
          <w:lang w:val="en-GB"/>
        </w:rPr>
        <w:t xml:space="preserve"> use case</w:t>
      </w:r>
      <w:r w:rsidRPr="001A2FAE">
        <w:rPr>
          <w:rFonts w:ascii="Times New Roman" w:hAnsi="Times New Roman"/>
          <w:b/>
          <w:bCs/>
          <w:sz w:val="20"/>
          <w:lang w:val="en-GB"/>
        </w:rPr>
        <w:t>.</w:t>
      </w:r>
    </w:p>
    <w:p w14:paraId="236D8144" w14:textId="77777777" w:rsidR="004F7C05" w:rsidRDefault="004F7C05" w:rsidP="004F7C05">
      <w:pPr>
        <w:pStyle w:val="00BodyText"/>
        <w:spacing w:after="0"/>
        <w:rPr>
          <w:rFonts w:ascii="Times New Roman" w:hAnsi="Times New Roman"/>
          <w:b/>
          <w:bCs/>
          <w:sz w:val="20"/>
          <w:lang w:val="en-GB"/>
        </w:rPr>
      </w:pPr>
    </w:p>
    <w:p w14:paraId="0B8A40E7" w14:textId="49062648" w:rsidR="004F7C05" w:rsidRDefault="004F7C05" w:rsidP="004F7C05">
      <w:pPr>
        <w:pStyle w:val="00BodyText"/>
        <w:spacing w:after="0"/>
        <w:rPr>
          <w:rFonts w:ascii="Times New Roman" w:hAnsi="Times New Roman"/>
          <w:b/>
          <w:bCs/>
          <w:sz w:val="20"/>
          <w:lang w:val="en-GB"/>
        </w:rPr>
      </w:pPr>
      <w:r w:rsidRPr="006E26D5">
        <w:rPr>
          <w:rFonts w:ascii="Times New Roman" w:hAnsi="Times New Roman"/>
          <w:b/>
          <w:bCs/>
          <w:sz w:val="20"/>
          <w:lang w:val="en-GB"/>
        </w:rPr>
        <w:t>Proposal</w:t>
      </w:r>
      <w:r w:rsidR="00CC035D">
        <w:rPr>
          <w:rFonts w:ascii="Times New Roman" w:hAnsi="Times New Roman"/>
          <w:b/>
          <w:bCs/>
          <w:sz w:val="20"/>
          <w:lang w:val="en-GB"/>
        </w:rPr>
        <w:t xml:space="preserve"> </w:t>
      </w:r>
      <w:r w:rsidR="0083280C">
        <w:rPr>
          <w:rFonts w:ascii="Times New Roman" w:hAnsi="Times New Roman"/>
          <w:b/>
          <w:bCs/>
          <w:sz w:val="20"/>
          <w:lang w:val="en-GB"/>
        </w:rPr>
        <w:t>10</w:t>
      </w:r>
      <w:r w:rsidRPr="006E26D5">
        <w:rPr>
          <w:rFonts w:ascii="Times New Roman" w:hAnsi="Times New Roman"/>
          <w:b/>
          <w:bCs/>
          <w:sz w:val="20"/>
          <w:lang w:val="en-GB"/>
        </w:rPr>
        <w:t xml:space="preserve">: Introduce input data from </w:t>
      </w:r>
      <w:r>
        <w:rPr>
          <w:rFonts w:ascii="Times New Roman" w:hAnsi="Times New Roman"/>
          <w:b/>
          <w:bCs/>
          <w:sz w:val="20"/>
          <w:lang w:val="en-GB"/>
        </w:rPr>
        <w:t xml:space="preserve">the </w:t>
      </w:r>
      <w:r w:rsidRPr="006E26D5">
        <w:rPr>
          <w:rFonts w:ascii="Times New Roman" w:hAnsi="Times New Roman"/>
          <w:b/>
          <w:bCs/>
          <w:sz w:val="20"/>
          <w:lang w:val="en-GB"/>
        </w:rPr>
        <w:t xml:space="preserve">UE and from </w:t>
      </w:r>
      <w:r>
        <w:rPr>
          <w:rFonts w:ascii="Times New Roman" w:hAnsi="Times New Roman"/>
          <w:b/>
          <w:bCs/>
          <w:sz w:val="20"/>
          <w:lang w:val="en-GB"/>
        </w:rPr>
        <w:t xml:space="preserve">the </w:t>
      </w:r>
      <w:r w:rsidRPr="006E26D5">
        <w:rPr>
          <w:rFonts w:ascii="Times New Roman" w:hAnsi="Times New Roman"/>
          <w:b/>
          <w:bCs/>
          <w:sz w:val="20"/>
          <w:lang w:val="en-GB"/>
        </w:rPr>
        <w:t>neighbouring NG-RAN node also for the training phase</w:t>
      </w:r>
      <w:r>
        <w:rPr>
          <w:rFonts w:ascii="Times New Roman" w:hAnsi="Times New Roman"/>
          <w:b/>
          <w:bCs/>
          <w:sz w:val="20"/>
          <w:lang w:val="en-GB"/>
        </w:rPr>
        <w:t xml:space="preserve"> of Load Balancing use case, when Model Training and Model Inference are in the RAN</w:t>
      </w:r>
      <w:r w:rsidRPr="006E26D5">
        <w:rPr>
          <w:rFonts w:ascii="Times New Roman" w:hAnsi="Times New Roman"/>
          <w:b/>
          <w:bCs/>
          <w:sz w:val="20"/>
          <w:lang w:val="en-GB"/>
        </w:rPr>
        <w:t>.</w:t>
      </w:r>
    </w:p>
    <w:p w14:paraId="2F597510" w14:textId="77777777" w:rsidR="00A51BE7" w:rsidRDefault="00A51BE7" w:rsidP="004F7C05">
      <w:pPr>
        <w:pStyle w:val="00BodyText"/>
        <w:spacing w:after="0"/>
        <w:rPr>
          <w:rFonts w:ascii="Times New Roman" w:hAnsi="Times New Roman"/>
          <w:b/>
          <w:bCs/>
          <w:sz w:val="20"/>
          <w:lang w:val="en-GB"/>
        </w:rPr>
      </w:pPr>
    </w:p>
    <w:p w14:paraId="7E28D935" w14:textId="1162F6F7" w:rsidR="00B46FB8" w:rsidRDefault="00A51BE7" w:rsidP="00782C2D">
      <w:pPr>
        <w:pStyle w:val="00BodyText"/>
        <w:rPr>
          <w:rFonts w:ascii="Times New Roman" w:hAnsi="Times New Roman"/>
          <w:sz w:val="20"/>
          <w:lang w:val="en-GB"/>
        </w:rPr>
      </w:pPr>
      <w:r w:rsidRPr="00A51BE7">
        <w:rPr>
          <w:rFonts w:ascii="Times New Roman" w:hAnsi="Times New Roman"/>
          <w:sz w:val="20"/>
          <w:lang w:val="en-GB"/>
        </w:rPr>
        <w:t>Also</w:t>
      </w:r>
      <w:r w:rsidR="00933BBB">
        <w:rPr>
          <w:rFonts w:ascii="Times New Roman" w:hAnsi="Times New Roman"/>
          <w:sz w:val="20"/>
          <w:lang w:val="en-GB"/>
        </w:rPr>
        <w:t xml:space="preserve">, regarding </w:t>
      </w:r>
      <w:r w:rsidR="006F5A44">
        <w:rPr>
          <w:rFonts w:ascii="Times New Roman" w:hAnsi="Times New Roman"/>
          <w:sz w:val="20"/>
          <w:lang w:val="en-GB"/>
        </w:rPr>
        <w:t xml:space="preserve">UE </w:t>
      </w:r>
      <w:r w:rsidR="00933BBB">
        <w:rPr>
          <w:rFonts w:ascii="Times New Roman" w:hAnsi="Times New Roman"/>
          <w:sz w:val="20"/>
          <w:lang w:val="en-GB"/>
        </w:rPr>
        <w:t xml:space="preserve">location information </w:t>
      </w:r>
      <w:r w:rsidR="006F5A44">
        <w:rPr>
          <w:rFonts w:ascii="Times New Roman" w:hAnsi="Times New Roman"/>
          <w:sz w:val="20"/>
          <w:lang w:val="en-GB"/>
        </w:rPr>
        <w:t xml:space="preserve">in the input, </w:t>
      </w:r>
      <w:r w:rsidR="00933BBB">
        <w:rPr>
          <w:rFonts w:ascii="Times New Roman" w:hAnsi="Times New Roman"/>
          <w:sz w:val="20"/>
          <w:lang w:val="en-GB"/>
        </w:rPr>
        <w:t>we had agreed during the last online meeting to align in all use cases</w:t>
      </w:r>
      <w:r w:rsidR="00451992">
        <w:rPr>
          <w:rFonts w:ascii="Times New Roman" w:hAnsi="Times New Roman"/>
          <w:sz w:val="20"/>
          <w:lang w:val="en-GB"/>
        </w:rPr>
        <w:t xml:space="preserve"> reference to</w:t>
      </w:r>
      <w:r w:rsidR="00933BBB">
        <w:rPr>
          <w:rFonts w:ascii="Times New Roman" w:hAnsi="Times New Roman"/>
          <w:sz w:val="20"/>
          <w:lang w:val="en-GB"/>
        </w:rPr>
        <w:t xml:space="preserve"> </w:t>
      </w:r>
      <w:r w:rsidR="00F129D4">
        <w:rPr>
          <w:rFonts w:ascii="Times New Roman" w:hAnsi="Times New Roman"/>
          <w:sz w:val="20"/>
          <w:lang w:val="en-GB"/>
        </w:rPr>
        <w:t>UE location information according to the following</w:t>
      </w:r>
      <w:r w:rsidR="003677CB">
        <w:rPr>
          <w:rFonts w:ascii="Times New Roman" w:hAnsi="Times New Roman"/>
          <w:sz w:val="20"/>
          <w:lang w:val="en-GB"/>
        </w:rPr>
        <w:t>: “</w:t>
      </w:r>
      <w:r w:rsidR="00782C2D" w:rsidRPr="00782C2D">
        <w:rPr>
          <w:rFonts w:ascii="Times New Roman" w:hAnsi="Times New Roman"/>
          <w:sz w:val="20"/>
          <w:lang w:val="en-GB"/>
        </w:rPr>
        <w:t>UE location information (e.g., coordinates, serving cell ID, moving velocity) interpreted by gNB implementation when available</w:t>
      </w:r>
      <w:r w:rsidR="00782C2D" w:rsidRPr="00782C2D">
        <w:rPr>
          <w:rFonts w:ascii="Times New Roman" w:hAnsi="Times New Roman" w:hint="eastAsia"/>
          <w:sz w:val="20"/>
          <w:lang w:val="en-GB"/>
        </w:rPr>
        <w:t>.</w:t>
      </w:r>
      <w:r w:rsidR="006372F6">
        <w:rPr>
          <w:rFonts w:ascii="Times New Roman" w:hAnsi="Times New Roman"/>
          <w:sz w:val="20"/>
          <w:lang w:val="en-GB"/>
        </w:rPr>
        <w:t>”.</w:t>
      </w:r>
    </w:p>
    <w:p w14:paraId="3FFBB09A" w14:textId="306123DA" w:rsidR="00E3626B" w:rsidRPr="00EE0F34" w:rsidRDefault="00B46FB8" w:rsidP="00EE0F34">
      <w:pPr>
        <w:pStyle w:val="00BodyText"/>
        <w:rPr>
          <w:rFonts w:ascii="Times New Roman" w:hAnsi="Times New Roman"/>
          <w:b/>
          <w:bCs/>
          <w:sz w:val="20"/>
          <w:lang w:val="en-GB"/>
        </w:rPr>
      </w:pPr>
      <w:r w:rsidRPr="00B46FB8">
        <w:rPr>
          <w:rFonts w:ascii="Times New Roman" w:hAnsi="Times New Roman"/>
          <w:b/>
          <w:bCs/>
          <w:sz w:val="20"/>
          <w:lang w:val="en-GB"/>
        </w:rPr>
        <w:t>Proposal 1</w:t>
      </w:r>
      <w:r w:rsidR="0083280C">
        <w:rPr>
          <w:rFonts w:ascii="Times New Roman" w:hAnsi="Times New Roman"/>
          <w:b/>
          <w:bCs/>
          <w:sz w:val="20"/>
          <w:lang w:val="en-GB"/>
        </w:rPr>
        <w:t>1</w:t>
      </w:r>
      <w:r w:rsidRPr="00B46FB8">
        <w:rPr>
          <w:rFonts w:ascii="Times New Roman" w:hAnsi="Times New Roman"/>
          <w:b/>
          <w:bCs/>
          <w:sz w:val="20"/>
          <w:lang w:val="en-GB"/>
        </w:rPr>
        <w:t xml:space="preserve">: Update current reference to UE location information to </w:t>
      </w:r>
      <w:r w:rsidR="004918F8">
        <w:rPr>
          <w:rFonts w:ascii="Times New Roman" w:hAnsi="Times New Roman"/>
          <w:b/>
          <w:bCs/>
          <w:sz w:val="20"/>
          <w:lang w:val="en-GB"/>
        </w:rPr>
        <w:t>be</w:t>
      </w:r>
      <w:r w:rsidRPr="00B46FB8">
        <w:rPr>
          <w:rFonts w:ascii="Times New Roman" w:hAnsi="Times New Roman"/>
          <w:b/>
          <w:bCs/>
          <w:sz w:val="20"/>
          <w:lang w:val="en-GB"/>
        </w:rPr>
        <w:t xml:space="preserve"> align</w:t>
      </w:r>
      <w:r w:rsidR="004918F8">
        <w:rPr>
          <w:rFonts w:ascii="Times New Roman" w:hAnsi="Times New Roman"/>
          <w:b/>
          <w:bCs/>
          <w:sz w:val="20"/>
          <w:lang w:val="en-GB"/>
        </w:rPr>
        <w:t>ed among the</w:t>
      </w:r>
      <w:r w:rsidRPr="00B46FB8">
        <w:rPr>
          <w:rFonts w:ascii="Times New Roman" w:hAnsi="Times New Roman"/>
          <w:b/>
          <w:bCs/>
          <w:sz w:val="20"/>
          <w:lang w:val="en-GB"/>
        </w:rPr>
        <w:t xml:space="preserve"> use cases, as agreed during last meeting.</w:t>
      </w:r>
      <w:r w:rsidR="006372F6" w:rsidRPr="00B46FB8">
        <w:rPr>
          <w:rFonts w:ascii="Times New Roman" w:hAnsi="Times New Roman"/>
          <w:b/>
          <w:bCs/>
          <w:sz w:val="20"/>
          <w:lang w:val="en-GB"/>
        </w:rPr>
        <w:t xml:space="preserve"> </w:t>
      </w:r>
      <w:r w:rsidR="00782C2D" w:rsidRPr="00B46FB8">
        <w:rPr>
          <w:rFonts w:ascii="Times New Roman" w:hAnsi="Times New Roman"/>
          <w:b/>
          <w:bCs/>
          <w:sz w:val="20"/>
          <w:lang w:val="en-GB"/>
        </w:rPr>
        <w:t xml:space="preserve"> </w:t>
      </w:r>
    </w:p>
    <w:p w14:paraId="2B072D47" w14:textId="6F88DC28" w:rsidR="00E3626B" w:rsidRPr="003B4B06" w:rsidRDefault="00CF19F5" w:rsidP="003B4B06">
      <w:pPr>
        <w:pStyle w:val="Heading2"/>
      </w:pPr>
      <w:r>
        <w:t>3</w:t>
      </w:r>
      <w:r w:rsidR="003B4B06" w:rsidRPr="003B4B06">
        <w:t>.</w:t>
      </w:r>
      <w:r>
        <w:t>3</w:t>
      </w:r>
      <w:r w:rsidR="003B4B06" w:rsidRPr="003B4B06">
        <w:t xml:space="preserve"> </w:t>
      </w:r>
      <w:r w:rsidR="003B4B06">
        <w:t>Mobility Enhancements</w:t>
      </w:r>
      <w:r w:rsidR="003B4B06" w:rsidRPr="003B4B06">
        <w:t xml:space="preserve"> Use Case</w:t>
      </w:r>
    </w:p>
    <w:p w14:paraId="2361CECE" w14:textId="08A75EF7" w:rsidR="00E3626B" w:rsidRDefault="00E3626B" w:rsidP="00750521">
      <w:pPr>
        <w:pStyle w:val="00BodyText"/>
        <w:spacing w:after="0"/>
        <w:rPr>
          <w:rFonts w:ascii="Times New Roman" w:hAnsi="Times New Roman"/>
          <w:sz w:val="20"/>
          <w:lang w:val="en-GB"/>
        </w:rPr>
      </w:pPr>
    </w:p>
    <w:p w14:paraId="17F2DEC8" w14:textId="123377BE" w:rsidR="003B4B06" w:rsidRDefault="003B4B06" w:rsidP="00750521">
      <w:pPr>
        <w:pStyle w:val="00BodyText"/>
        <w:spacing w:after="0"/>
        <w:rPr>
          <w:rFonts w:ascii="Times New Roman" w:hAnsi="Times New Roman"/>
          <w:sz w:val="20"/>
          <w:lang w:val="en-GB"/>
        </w:rPr>
      </w:pPr>
      <w:r>
        <w:rPr>
          <w:rFonts w:ascii="Times New Roman" w:hAnsi="Times New Roman"/>
          <w:sz w:val="20"/>
          <w:lang w:val="en-GB"/>
        </w:rPr>
        <w:t xml:space="preserve">The current figure for Mobility Optimization where Model Training is in OAM and Model Inference in the RAN is shown in </w:t>
      </w:r>
      <w:r w:rsidR="009D7583">
        <w:rPr>
          <w:rFonts w:ascii="Times New Roman" w:hAnsi="Times New Roman"/>
          <w:sz w:val="20"/>
          <w:lang w:val="en-GB"/>
        </w:rPr>
        <w:fldChar w:fldCharType="begin"/>
      </w:r>
      <w:r w:rsidR="009D7583">
        <w:rPr>
          <w:rFonts w:ascii="Times New Roman" w:hAnsi="Times New Roman"/>
          <w:sz w:val="20"/>
          <w:lang w:val="en-GB"/>
        </w:rPr>
        <w:instrText xml:space="preserve"> REF _Ref92298964 \h  \* MERGEFORMAT </w:instrText>
      </w:r>
      <w:r w:rsidR="009D7583">
        <w:rPr>
          <w:rFonts w:ascii="Times New Roman" w:hAnsi="Times New Roman"/>
          <w:sz w:val="20"/>
          <w:lang w:val="en-GB"/>
        </w:rPr>
      </w:r>
      <w:r w:rsidR="009D7583">
        <w:rPr>
          <w:rFonts w:ascii="Times New Roman" w:hAnsi="Times New Roman"/>
          <w:sz w:val="20"/>
          <w:lang w:val="en-GB"/>
        </w:rPr>
        <w:fldChar w:fldCharType="separate"/>
      </w:r>
      <w:r w:rsidR="009D7583" w:rsidRPr="009D7583">
        <w:rPr>
          <w:rFonts w:ascii="Times New Roman" w:hAnsi="Times New Roman"/>
          <w:sz w:val="20"/>
          <w:lang w:val="en-GB"/>
        </w:rPr>
        <w:t>Figure 4</w:t>
      </w:r>
      <w:r w:rsidR="009D7583">
        <w:rPr>
          <w:rFonts w:ascii="Times New Roman" w:hAnsi="Times New Roman"/>
          <w:sz w:val="20"/>
          <w:lang w:val="en-GB"/>
        </w:rPr>
        <w:fldChar w:fldCharType="end"/>
      </w:r>
      <w:r w:rsidR="009D7583">
        <w:rPr>
          <w:rFonts w:ascii="Times New Roman" w:hAnsi="Times New Roman"/>
          <w:sz w:val="20"/>
          <w:lang w:val="en-GB"/>
        </w:rPr>
        <w:t>.</w:t>
      </w:r>
    </w:p>
    <w:p w14:paraId="621C8561" w14:textId="7B35BC8A" w:rsidR="003B4B06" w:rsidRDefault="003B4B06" w:rsidP="00750521">
      <w:pPr>
        <w:pStyle w:val="00BodyText"/>
        <w:spacing w:after="0"/>
        <w:rPr>
          <w:rFonts w:ascii="Times New Roman" w:hAnsi="Times New Roman"/>
          <w:sz w:val="20"/>
          <w:lang w:val="en-GB"/>
        </w:rPr>
      </w:pPr>
    </w:p>
    <w:p w14:paraId="578F0653" w14:textId="24F2724C" w:rsidR="003B4B06" w:rsidRDefault="003B4B06" w:rsidP="00750521">
      <w:pPr>
        <w:pStyle w:val="00BodyText"/>
        <w:spacing w:after="0"/>
        <w:rPr>
          <w:rFonts w:ascii="Times New Roman" w:hAnsi="Times New Roman"/>
          <w:sz w:val="20"/>
          <w:lang w:val="en-GB"/>
        </w:rPr>
      </w:pPr>
    </w:p>
    <w:p w14:paraId="4C662F8E" w14:textId="77777777" w:rsidR="009D7583" w:rsidRDefault="003B4B06" w:rsidP="009D7583">
      <w:pPr>
        <w:pStyle w:val="00BodyText"/>
        <w:keepNext/>
        <w:spacing w:after="0"/>
        <w:jc w:val="center"/>
      </w:pPr>
      <w:r>
        <w:rPr>
          <w:rFonts w:ascii="Times New Roman" w:hAnsi="Times New Roman"/>
          <w:noProof/>
          <w:sz w:val="20"/>
          <w:lang w:val="en-GB"/>
        </w:rPr>
        <w:lastRenderedPageBreak/>
        <w:drawing>
          <wp:inline distT="0" distB="0" distL="0" distR="0" wp14:anchorId="031FCB40" wp14:editId="551E466B">
            <wp:extent cx="5028734" cy="5135880"/>
            <wp:effectExtent l="0" t="0" r="635" b="762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031098" cy="5138294"/>
                    </a:xfrm>
                    <a:prstGeom prst="rect">
                      <a:avLst/>
                    </a:prstGeom>
                  </pic:spPr>
                </pic:pic>
              </a:graphicData>
            </a:graphic>
          </wp:inline>
        </w:drawing>
      </w:r>
    </w:p>
    <w:p w14:paraId="0417A6C7" w14:textId="13EEBEC4" w:rsidR="003B4B06" w:rsidRDefault="009D7583" w:rsidP="009D7583">
      <w:pPr>
        <w:pStyle w:val="Caption"/>
        <w:jc w:val="center"/>
      </w:pPr>
      <w:bookmarkStart w:id="7" w:name="_Ref92298964"/>
      <w:r>
        <w:t xml:space="preserve">Figure </w:t>
      </w:r>
      <w:r>
        <w:fldChar w:fldCharType="begin"/>
      </w:r>
      <w:r>
        <w:instrText xml:space="preserve"> SEQ Figure \* ARABIC </w:instrText>
      </w:r>
      <w:r>
        <w:fldChar w:fldCharType="separate"/>
      </w:r>
      <w:r>
        <w:rPr>
          <w:noProof/>
        </w:rPr>
        <w:t>4</w:t>
      </w:r>
      <w:r>
        <w:fldChar w:fldCharType="end"/>
      </w:r>
      <w:bookmarkEnd w:id="7"/>
      <w:r>
        <w:t xml:space="preserve"> </w:t>
      </w:r>
      <w:r w:rsidRPr="00A335C8">
        <w:t>AI/ML Model Training in OAM and AI/ML Model Inference in NG-RAN node</w:t>
      </w:r>
      <w:r w:rsidR="00BE529B">
        <w:t xml:space="preserve"> (</w:t>
      </w:r>
      <w:r w:rsidR="00BE529B">
        <w:rPr>
          <w:rFonts w:eastAsiaTheme="minorEastAsia" w:hint="eastAsia"/>
          <w:lang w:eastAsia="zh-CN"/>
        </w:rPr>
        <w:t>Figure 5.3-1</w:t>
      </w:r>
      <w:r w:rsidR="00BE529B">
        <w:rPr>
          <w:rFonts w:eastAsiaTheme="minorEastAsia"/>
          <w:lang w:eastAsia="zh-CN"/>
        </w:rPr>
        <w:t xml:space="preserve"> in the TR)</w:t>
      </w:r>
      <w:r w:rsidR="00BE529B">
        <w:rPr>
          <w:rFonts w:eastAsiaTheme="minorEastAsia" w:hint="eastAsia"/>
          <w:lang w:eastAsia="zh-CN"/>
        </w:rPr>
        <w:t xml:space="preserve">  </w:t>
      </w:r>
    </w:p>
    <w:p w14:paraId="198950EB" w14:textId="43F2161F" w:rsidR="009D7583" w:rsidRDefault="009D7583" w:rsidP="00750521">
      <w:pPr>
        <w:pStyle w:val="00BodyText"/>
        <w:spacing w:after="0"/>
        <w:rPr>
          <w:rFonts w:ascii="Times New Roman" w:hAnsi="Times New Roman"/>
          <w:sz w:val="20"/>
          <w:lang w:val="en-GB"/>
        </w:rPr>
      </w:pPr>
    </w:p>
    <w:p w14:paraId="5AF9AD11" w14:textId="6D41CBBD" w:rsidR="00C47DC0" w:rsidRDefault="00C47DC0" w:rsidP="00750521">
      <w:pPr>
        <w:pStyle w:val="00BodyText"/>
        <w:spacing w:after="0"/>
        <w:rPr>
          <w:rFonts w:ascii="Times New Roman" w:hAnsi="Times New Roman"/>
          <w:sz w:val="20"/>
          <w:lang w:val="en-GB"/>
        </w:rPr>
      </w:pPr>
      <w:r>
        <w:rPr>
          <w:rFonts w:ascii="Times New Roman" w:hAnsi="Times New Roman"/>
          <w:sz w:val="20"/>
          <w:lang w:val="en-GB"/>
        </w:rPr>
        <w:t xml:space="preserve">We have captured in the TR that input for AI/ML mobility optimization can be both from a UE and from a NG-RAN node. </w:t>
      </w:r>
    </w:p>
    <w:p w14:paraId="0F490598" w14:textId="6391A174" w:rsidR="00C47DC0" w:rsidRDefault="00C47DC0" w:rsidP="00750521">
      <w:pPr>
        <w:pStyle w:val="00BodyText"/>
        <w:spacing w:after="0"/>
        <w:rPr>
          <w:rFonts w:ascii="Times New Roman" w:hAnsi="Times New Roman"/>
          <w:sz w:val="20"/>
          <w:lang w:val="en-GB"/>
        </w:rPr>
      </w:pPr>
    </w:p>
    <w:p w14:paraId="4637B7E9" w14:textId="7128D9C7" w:rsidR="00A1410F" w:rsidRDefault="00A1410F" w:rsidP="00A1410F">
      <w:pPr>
        <w:rPr>
          <w:b/>
          <w:bCs/>
          <w:lang w:val="en-US" w:eastAsia="zh-CN"/>
        </w:rPr>
      </w:pPr>
      <w:r w:rsidRPr="00E30607">
        <w:rPr>
          <w:b/>
          <w:bCs/>
          <w:lang w:val="en-US" w:eastAsia="zh-CN"/>
        </w:rPr>
        <w:t>Observation</w:t>
      </w:r>
      <w:r w:rsidR="005953BD">
        <w:rPr>
          <w:b/>
          <w:bCs/>
          <w:lang w:val="en-US" w:eastAsia="zh-CN"/>
        </w:rPr>
        <w:t xml:space="preserve"> 11</w:t>
      </w:r>
      <w:r w:rsidRPr="00E30607">
        <w:rPr>
          <w:b/>
          <w:bCs/>
          <w:lang w:val="en-US" w:eastAsia="zh-CN"/>
        </w:rPr>
        <w:t xml:space="preserve">: </w:t>
      </w:r>
      <w:r>
        <w:rPr>
          <w:b/>
          <w:bCs/>
          <w:lang w:val="en-US" w:eastAsia="zh-CN"/>
        </w:rPr>
        <w:fldChar w:fldCharType="begin"/>
      </w:r>
      <w:r>
        <w:rPr>
          <w:b/>
          <w:bCs/>
          <w:lang w:val="en-US" w:eastAsia="zh-CN"/>
        </w:rPr>
        <w:instrText xml:space="preserve"> REF _Ref92298964 \h  \* MERGEFORMAT </w:instrText>
      </w:r>
      <w:r>
        <w:rPr>
          <w:b/>
          <w:bCs/>
          <w:lang w:val="en-US" w:eastAsia="zh-CN"/>
        </w:rPr>
      </w:r>
      <w:r>
        <w:rPr>
          <w:b/>
          <w:bCs/>
          <w:lang w:val="en-US" w:eastAsia="zh-CN"/>
        </w:rPr>
        <w:fldChar w:fldCharType="separate"/>
      </w:r>
      <w:r w:rsidRPr="00A1410F">
        <w:rPr>
          <w:b/>
          <w:bCs/>
          <w:lang w:val="en-US" w:eastAsia="zh-CN"/>
        </w:rPr>
        <w:t>Figure 4</w:t>
      </w:r>
      <w:r>
        <w:rPr>
          <w:b/>
          <w:bCs/>
          <w:lang w:val="en-US" w:eastAsia="zh-CN"/>
        </w:rPr>
        <w:fldChar w:fldCharType="end"/>
      </w:r>
      <w:r>
        <w:rPr>
          <w:b/>
          <w:bCs/>
          <w:lang w:val="en-US" w:eastAsia="zh-CN"/>
        </w:rPr>
        <w:t xml:space="preserve"> </w:t>
      </w:r>
      <w:r w:rsidR="00265B6F" w:rsidRPr="00265B6F">
        <w:rPr>
          <w:b/>
          <w:bCs/>
          <w:lang w:val="en-US" w:eastAsia="zh-CN"/>
        </w:rPr>
        <w:t>(</w:t>
      </w:r>
      <w:r w:rsidR="00265B6F" w:rsidRPr="00265B6F">
        <w:rPr>
          <w:rFonts w:hint="eastAsia"/>
          <w:b/>
          <w:bCs/>
          <w:lang w:val="en-US" w:eastAsia="zh-CN"/>
        </w:rPr>
        <w:t>Figure 5.3-1</w:t>
      </w:r>
      <w:r w:rsidR="00265B6F" w:rsidRPr="00265B6F">
        <w:rPr>
          <w:b/>
          <w:bCs/>
          <w:lang w:val="en-US" w:eastAsia="zh-CN"/>
        </w:rPr>
        <w:t xml:space="preserve"> in the TR)</w:t>
      </w:r>
      <w:r w:rsidR="00265B6F" w:rsidRPr="00265B6F">
        <w:rPr>
          <w:rFonts w:hint="eastAsia"/>
          <w:b/>
          <w:bCs/>
          <w:lang w:val="en-US" w:eastAsia="zh-CN"/>
        </w:rPr>
        <w:t xml:space="preserve"> </w:t>
      </w:r>
      <w:r w:rsidRPr="00E30607">
        <w:rPr>
          <w:b/>
          <w:bCs/>
          <w:lang w:val="en-US" w:eastAsia="zh-CN"/>
        </w:rPr>
        <w:t>do</w:t>
      </w:r>
      <w:r>
        <w:rPr>
          <w:b/>
          <w:bCs/>
          <w:lang w:val="en-US" w:eastAsia="zh-CN"/>
        </w:rPr>
        <w:t>es</w:t>
      </w:r>
      <w:r w:rsidRPr="00E30607">
        <w:rPr>
          <w:b/>
          <w:bCs/>
          <w:lang w:val="en-US" w:eastAsia="zh-CN"/>
        </w:rPr>
        <w:t xml:space="preserve"> not illustrate Training Data from an NG-RAN node towards Model Training</w:t>
      </w:r>
      <w:r>
        <w:rPr>
          <w:b/>
          <w:bCs/>
          <w:lang w:val="en-US" w:eastAsia="zh-CN"/>
        </w:rPr>
        <w:t xml:space="preserve"> in OAM</w:t>
      </w:r>
      <w:r w:rsidR="00F77C6D">
        <w:rPr>
          <w:b/>
          <w:bCs/>
          <w:lang w:val="en-US" w:eastAsia="zh-CN"/>
        </w:rPr>
        <w:t xml:space="preserve"> or Inference Data </w:t>
      </w:r>
      <w:r w:rsidR="0083558F">
        <w:rPr>
          <w:b/>
          <w:bCs/>
          <w:lang w:val="en-US" w:eastAsia="zh-CN"/>
        </w:rPr>
        <w:t>from an NG-RAN node towards Model Inference</w:t>
      </w:r>
      <w:r w:rsidRPr="00E30607">
        <w:rPr>
          <w:b/>
          <w:bCs/>
          <w:lang w:val="en-US" w:eastAsia="zh-CN"/>
        </w:rPr>
        <w:t>.</w:t>
      </w:r>
    </w:p>
    <w:p w14:paraId="6B03E71E" w14:textId="0FC658CC" w:rsidR="009C74D0" w:rsidRPr="00E30607" w:rsidRDefault="009C74D0" w:rsidP="00A1410F">
      <w:pPr>
        <w:rPr>
          <w:b/>
          <w:bCs/>
          <w:lang w:val="en-US" w:eastAsia="zh-CN"/>
        </w:rPr>
      </w:pPr>
      <w:r>
        <w:t>In fact, input from other NG-RAN nodes not running inference cannot be precluded to be sent to Model Training.</w:t>
      </w:r>
    </w:p>
    <w:p w14:paraId="0BADD785" w14:textId="0DCF3611" w:rsidR="001305BF" w:rsidRPr="001305BF" w:rsidRDefault="00A1410F" w:rsidP="001305BF">
      <w:pPr>
        <w:rPr>
          <w:rFonts w:eastAsiaTheme="minorEastAsia"/>
          <w:b/>
          <w:bCs/>
          <w:lang w:eastAsia="zh-CN"/>
        </w:rPr>
      </w:pPr>
      <w:r w:rsidRPr="00977E5A">
        <w:rPr>
          <w:rFonts w:eastAsiaTheme="minorEastAsia"/>
          <w:b/>
          <w:bCs/>
          <w:lang w:eastAsia="zh-CN"/>
        </w:rPr>
        <w:t>Proposal</w:t>
      </w:r>
      <w:r w:rsidR="005953BD">
        <w:rPr>
          <w:rFonts w:eastAsiaTheme="minorEastAsia"/>
          <w:b/>
          <w:bCs/>
          <w:lang w:eastAsia="zh-CN"/>
        </w:rPr>
        <w:t xml:space="preserve"> 1</w:t>
      </w:r>
      <w:r w:rsidR="00A66B84">
        <w:rPr>
          <w:rFonts w:eastAsiaTheme="minorEastAsia"/>
          <w:b/>
          <w:bCs/>
          <w:lang w:eastAsia="zh-CN"/>
        </w:rPr>
        <w:t>2</w:t>
      </w:r>
      <w:r w:rsidRPr="00977E5A">
        <w:rPr>
          <w:rFonts w:eastAsiaTheme="minorEastAsia"/>
          <w:b/>
          <w:bCs/>
          <w:lang w:eastAsia="zh-CN"/>
        </w:rPr>
        <w:t xml:space="preserve">: </w:t>
      </w:r>
      <w:r w:rsidR="00275083">
        <w:rPr>
          <w:rFonts w:eastAsiaTheme="minorEastAsia"/>
          <w:b/>
          <w:bCs/>
          <w:lang w:eastAsia="zh-CN"/>
        </w:rPr>
        <w:t>In</w:t>
      </w:r>
      <w:r w:rsidR="007E36E4">
        <w:rPr>
          <w:rFonts w:eastAsiaTheme="minorEastAsia"/>
          <w:b/>
          <w:bCs/>
          <w:lang w:eastAsia="zh-CN"/>
        </w:rPr>
        <w:t xml:space="preserve"> Figure 5.3-1, i</w:t>
      </w:r>
      <w:r w:rsidR="004B5E4F">
        <w:rPr>
          <w:rFonts w:eastAsiaTheme="minorEastAsia"/>
          <w:b/>
          <w:bCs/>
          <w:lang w:eastAsia="zh-CN"/>
        </w:rPr>
        <w:t>n</w:t>
      </w:r>
      <w:r w:rsidR="00F547C4">
        <w:rPr>
          <w:rFonts w:eastAsiaTheme="minorEastAsia"/>
          <w:b/>
          <w:bCs/>
          <w:lang w:eastAsia="zh-CN"/>
        </w:rPr>
        <w:t>troduce</w:t>
      </w:r>
      <w:r w:rsidR="00D7232C">
        <w:rPr>
          <w:rFonts w:eastAsiaTheme="minorEastAsia"/>
          <w:b/>
          <w:bCs/>
          <w:lang w:eastAsia="zh-CN"/>
        </w:rPr>
        <w:t xml:space="preserve"> an arrow to deliver</w:t>
      </w:r>
      <w:r w:rsidR="00F547C4">
        <w:rPr>
          <w:rFonts w:eastAsiaTheme="minorEastAsia"/>
          <w:b/>
          <w:bCs/>
          <w:lang w:eastAsia="zh-CN"/>
        </w:rPr>
        <w:t xml:space="preserve"> Input Data </w:t>
      </w:r>
      <w:r w:rsidR="00F20F94">
        <w:rPr>
          <w:rFonts w:eastAsiaTheme="minorEastAsia"/>
          <w:b/>
          <w:bCs/>
          <w:lang w:eastAsia="zh-CN"/>
        </w:rPr>
        <w:t xml:space="preserve">for Model Training </w:t>
      </w:r>
      <w:r w:rsidR="00F547C4">
        <w:rPr>
          <w:rFonts w:eastAsiaTheme="minorEastAsia"/>
          <w:b/>
          <w:bCs/>
          <w:lang w:eastAsia="zh-CN"/>
        </w:rPr>
        <w:t>from an NG-RAN node</w:t>
      </w:r>
      <w:r w:rsidR="00023C47">
        <w:rPr>
          <w:rFonts w:eastAsiaTheme="minorEastAsia"/>
          <w:b/>
          <w:bCs/>
          <w:lang w:eastAsia="zh-CN"/>
        </w:rPr>
        <w:t xml:space="preserve"> </w:t>
      </w:r>
      <w:r w:rsidR="00F65326">
        <w:rPr>
          <w:rFonts w:eastAsiaTheme="minorEastAsia"/>
          <w:b/>
          <w:bCs/>
          <w:lang w:eastAsia="zh-CN"/>
        </w:rPr>
        <w:t>towards OAM.</w:t>
      </w:r>
      <w:r w:rsidR="007E36E4">
        <w:rPr>
          <w:rFonts w:eastAsiaTheme="minorEastAsia"/>
          <w:b/>
          <w:bCs/>
          <w:lang w:eastAsia="zh-CN"/>
        </w:rPr>
        <w:t xml:space="preserve"> Input data </w:t>
      </w:r>
      <w:r w:rsidR="00F20F94">
        <w:rPr>
          <w:rFonts w:eastAsiaTheme="minorEastAsia"/>
          <w:b/>
          <w:bCs/>
          <w:lang w:eastAsia="zh-CN"/>
        </w:rPr>
        <w:t xml:space="preserve">for </w:t>
      </w:r>
      <w:r w:rsidR="001F1A6B">
        <w:rPr>
          <w:rFonts w:eastAsiaTheme="minorEastAsia"/>
          <w:b/>
          <w:bCs/>
          <w:lang w:eastAsia="zh-CN"/>
        </w:rPr>
        <w:t xml:space="preserve">Model </w:t>
      </w:r>
      <w:r w:rsidR="00F20F94">
        <w:rPr>
          <w:rFonts w:eastAsiaTheme="minorEastAsia"/>
          <w:b/>
          <w:bCs/>
          <w:lang w:eastAsia="zh-CN"/>
        </w:rPr>
        <w:t xml:space="preserve">Training </w:t>
      </w:r>
      <w:r w:rsidR="007E36E4">
        <w:rPr>
          <w:rFonts w:eastAsiaTheme="minorEastAsia"/>
          <w:b/>
          <w:bCs/>
          <w:lang w:eastAsia="zh-CN"/>
        </w:rPr>
        <w:t>may not necessarily come from the NG-RAN node running Model Inference.</w:t>
      </w:r>
      <w:r w:rsidR="00F65326">
        <w:rPr>
          <w:rFonts w:eastAsiaTheme="minorEastAsia"/>
          <w:b/>
          <w:bCs/>
          <w:lang w:eastAsia="zh-CN"/>
        </w:rPr>
        <w:t xml:space="preserve"> </w:t>
      </w:r>
      <w:r w:rsidR="001F1A6B">
        <w:rPr>
          <w:rFonts w:eastAsiaTheme="minorEastAsia"/>
          <w:b/>
          <w:bCs/>
          <w:lang w:eastAsia="zh-CN"/>
        </w:rPr>
        <w:t>In addition, introduce</w:t>
      </w:r>
      <w:r w:rsidR="00D7232C">
        <w:rPr>
          <w:rFonts w:eastAsiaTheme="minorEastAsia"/>
          <w:b/>
          <w:bCs/>
          <w:lang w:eastAsia="zh-CN"/>
        </w:rPr>
        <w:t xml:space="preserve"> an arrow to deliver</w:t>
      </w:r>
      <w:r w:rsidR="001F1A6B">
        <w:rPr>
          <w:rFonts w:eastAsiaTheme="minorEastAsia"/>
          <w:b/>
          <w:bCs/>
          <w:lang w:eastAsia="zh-CN"/>
        </w:rPr>
        <w:t xml:space="preserve"> Input data for Model Inference </w:t>
      </w:r>
      <w:r w:rsidR="00200431">
        <w:rPr>
          <w:rFonts w:eastAsiaTheme="minorEastAsia"/>
          <w:b/>
          <w:bCs/>
          <w:lang w:eastAsia="zh-CN"/>
        </w:rPr>
        <w:t>fro</w:t>
      </w:r>
      <w:r w:rsidR="00D7232C">
        <w:rPr>
          <w:rFonts w:eastAsiaTheme="minorEastAsia"/>
          <w:b/>
          <w:bCs/>
          <w:lang w:eastAsia="zh-CN"/>
        </w:rPr>
        <w:t xml:space="preserve">m a neighbouring NG-RAN node towards the NG-RAN node </w:t>
      </w:r>
      <w:r w:rsidR="0039239D">
        <w:rPr>
          <w:rFonts w:eastAsiaTheme="minorEastAsia"/>
          <w:b/>
          <w:bCs/>
          <w:lang w:eastAsia="zh-CN"/>
        </w:rPr>
        <w:t>running Model Inference.</w:t>
      </w:r>
      <w:r w:rsidR="001F1A6B">
        <w:rPr>
          <w:rFonts w:eastAsiaTheme="minorEastAsia"/>
          <w:b/>
          <w:bCs/>
          <w:lang w:eastAsia="zh-CN"/>
        </w:rPr>
        <w:t xml:space="preserve"> </w:t>
      </w:r>
    </w:p>
    <w:p w14:paraId="6AC0785B" w14:textId="2C531DE0" w:rsidR="009D7583" w:rsidRDefault="00420C8E" w:rsidP="00750521">
      <w:pPr>
        <w:pStyle w:val="00BodyText"/>
        <w:spacing w:after="0"/>
        <w:rPr>
          <w:rFonts w:ascii="Times New Roman" w:hAnsi="Times New Roman"/>
          <w:sz w:val="20"/>
          <w:lang w:val="en-GB"/>
        </w:rPr>
      </w:pPr>
      <w:r>
        <w:rPr>
          <w:rFonts w:ascii="Times New Roman" w:hAnsi="Times New Roman"/>
          <w:sz w:val="20"/>
          <w:lang w:val="en-GB"/>
        </w:rPr>
        <w:t xml:space="preserve">The corresponding figure when both Model Training and Model Inference are in the RAN is shown in </w:t>
      </w:r>
      <w:r>
        <w:rPr>
          <w:rFonts w:ascii="Times New Roman" w:hAnsi="Times New Roman"/>
          <w:sz w:val="20"/>
          <w:lang w:val="en-GB"/>
        </w:rPr>
        <w:fldChar w:fldCharType="begin"/>
      </w:r>
      <w:r>
        <w:rPr>
          <w:rFonts w:ascii="Times New Roman" w:hAnsi="Times New Roman"/>
          <w:sz w:val="20"/>
          <w:lang w:val="en-GB"/>
        </w:rPr>
        <w:instrText xml:space="preserve"> REF _Ref92300149 \h  \* MERGEFORMAT </w:instrText>
      </w:r>
      <w:r>
        <w:rPr>
          <w:rFonts w:ascii="Times New Roman" w:hAnsi="Times New Roman"/>
          <w:sz w:val="20"/>
          <w:lang w:val="en-GB"/>
        </w:rPr>
      </w:r>
      <w:r>
        <w:rPr>
          <w:rFonts w:ascii="Times New Roman" w:hAnsi="Times New Roman"/>
          <w:sz w:val="20"/>
          <w:lang w:val="en-GB"/>
        </w:rPr>
        <w:fldChar w:fldCharType="separate"/>
      </w:r>
      <w:r w:rsidRPr="00420C8E">
        <w:rPr>
          <w:rFonts w:ascii="Times New Roman" w:hAnsi="Times New Roman"/>
          <w:sz w:val="20"/>
          <w:lang w:val="en-GB"/>
        </w:rPr>
        <w:t>Figure 5</w:t>
      </w:r>
      <w:r>
        <w:rPr>
          <w:rFonts w:ascii="Times New Roman" w:hAnsi="Times New Roman"/>
          <w:sz w:val="20"/>
          <w:lang w:val="en-GB"/>
        </w:rPr>
        <w:fldChar w:fldCharType="end"/>
      </w:r>
      <w:r>
        <w:rPr>
          <w:rFonts w:ascii="Times New Roman" w:hAnsi="Times New Roman"/>
          <w:sz w:val="20"/>
          <w:lang w:val="en-GB"/>
        </w:rPr>
        <w:t>.</w:t>
      </w:r>
    </w:p>
    <w:p w14:paraId="6385B1DE" w14:textId="77777777" w:rsidR="009D7583" w:rsidRDefault="009D7583" w:rsidP="009D7583">
      <w:pPr>
        <w:pStyle w:val="00BodyText"/>
        <w:keepNext/>
        <w:spacing w:after="0"/>
        <w:jc w:val="center"/>
      </w:pPr>
      <w:r>
        <w:rPr>
          <w:noProof/>
        </w:rPr>
        <w:lastRenderedPageBreak/>
        <w:drawing>
          <wp:inline distT="0" distB="0" distL="0" distR="0" wp14:anchorId="0FC79AC4" wp14:editId="6126EB4E">
            <wp:extent cx="3775612" cy="3789025"/>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84084" cy="3797527"/>
                    </a:xfrm>
                    <a:prstGeom prst="rect">
                      <a:avLst/>
                    </a:prstGeom>
                  </pic:spPr>
                </pic:pic>
              </a:graphicData>
            </a:graphic>
          </wp:inline>
        </w:drawing>
      </w:r>
    </w:p>
    <w:p w14:paraId="2194E202" w14:textId="0D7556B0" w:rsidR="009D7583" w:rsidRDefault="009D7583" w:rsidP="009D7583">
      <w:pPr>
        <w:pStyle w:val="Caption"/>
        <w:jc w:val="center"/>
      </w:pPr>
      <w:bookmarkStart w:id="8" w:name="_Ref92300149"/>
      <w:r>
        <w:t xml:space="preserve">Figure </w:t>
      </w:r>
      <w:r>
        <w:fldChar w:fldCharType="begin"/>
      </w:r>
      <w:r>
        <w:instrText xml:space="preserve"> SEQ Figure \* ARABIC </w:instrText>
      </w:r>
      <w:r>
        <w:fldChar w:fldCharType="separate"/>
      </w:r>
      <w:r>
        <w:rPr>
          <w:noProof/>
        </w:rPr>
        <w:t>5</w:t>
      </w:r>
      <w:r>
        <w:fldChar w:fldCharType="end"/>
      </w:r>
      <w:bookmarkEnd w:id="8"/>
      <w:r>
        <w:t xml:space="preserve"> </w:t>
      </w:r>
      <w:r w:rsidRPr="00A23257">
        <w:t>Model Training and Model Inference both located in RAN node</w:t>
      </w:r>
      <w:r w:rsidR="00174015">
        <w:t xml:space="preserve"> (Figure </w:t>
      </w:r>
      <w:r w:rsidR="00174015">
        <w:rPr>
          <w:lang w:val="en-US" w:eastAsia="zh-CN"/>
        </w:rPr>
        <w:t>5.3-2 in the TR)</w:t>
      </w:r>
    </w:p>
    <w:p w14:paraId="262E5677" w14:textId="77777777" w:rsidR="005078FC" w:rsidRDefault="005078FC" w:rsidP="00750521">
      <w:pPr>
        <w:pStyle w:val="00BodyText"/>
        <w:spacing w:after="0"/>
        <w:rPr>
          <w:rFonts w:ascii="Times New Roman" w:hAnsi="Times New Roman"/>
          <w:sz w:val="20"/>
          <w:lang w:val="en-GB"/>
        </w:rPr>
      </w:pPr>
    </w:p>
    <w:p w14:paraId="45525B91" w14:textId="73C3A40D" w:rsidR="00420C8E" w:rsidRDefault="001305BF" w:rsidP="00420C8E">
      <w:pPr>
        <w:pStyle w:val="00BodyText"/>
        <w:spacing w:after="0"/>
        <w:rPr>
          <w:rFonts w:ascii="Times New Roman" w:hAnsi="Times New Roman"/>
          <w:sz w:val="20"/>
          <w:lang w:val="en-GB"/>
        </w:rPr>
      </w:pPr>
      <w:r>
        <w:rPr>
          <w:rFonts w:ascii="Times New Roman" w:hAnsi="Times New Roman"/>
          <w:sz w:val="20"/>
          <w:lang w:val="en-GB"/>
        </w:rPr>
        <w:t>As before</w:t>
      </w:r>
      <w:r w:rsidR="00420C8E">
        <w:rPr>
          <w:rFonts w:ascii="Times New Roman" w:hAnsi="Times New Roman"/>
          <w:sz w:val="20"/>
          <w:lang w:val="en-GB"/>
        </w:rPr>
        <w:t xml:space="preserve">, </w:t>
      </w:r>
      <w:r w:rsidR="00420C8E">
        <w:rPr>
          <w:rFonts w:ascii="Times New Roman" w:hAnsi="Times New Roman"/>
          <w:sz w:val="20"/>
          <w:lang w:val="en-GB"/>
        </w:rPr>
        <w:fldChar w:fldCharType="begin"/>
      </w:r>
      <w:r w:rsidR="00420C8E">
        <w:rPr>
          <w:rFonts w:ascii="Times New Roman" w:hAnsi="Times New Roman"/>
          <w:sz w:val="20"/>
          <w:lang w:val="en-GB"/>
        </w:rPr>
        <w:instrText xml:space="preserve"> REF _Ref92300149 \h  \* MERGEFORMAT </w:instrText>
      </w:r>
      <w:r w:rsidR="00420C8E">
        <w:rPr>
          <w:rFonts w:ascii="Times New Roman" w:hAnsi="Times New Roman"/>
          <w:sz w:val="20"/>
          <w:lang w:val="en-GB"/>
        </w:rPr>
      </w:r>
      <w:r w:rsidR="00420C8E">
        <w:rPr>
          <w:rFonts w:ascii="Times New Roman" w:hAnsi="Times New Roman"/>
          <w:sz w:val="20"/>
          <w:lang w:val="en-GB"/>
        </w:rPr>
        <w:fldChar w:fldCharType="separate"/>
      </w:r>
      <w:r w:rsidR="00420C8E" w:rsidRPr="00420C8E">
        <w:rPr>
          <w:rFonts w:ascii="Times New Roman" w:hAnsi="Times New Roman"/>
          <w:sz w:val="20"/>
          <w:lang w:val="en-GB"/>
        </w:rPr>
        <w:t>Figure 5</w:t>
      </w:r>
      <w:r w:rsidR="00420C8E">
        <w:rPr>
          <w:rFonts w:ascii="Times New Roman" w:hAnsi="Times New Roman"/>
          <w:sz w:val="20"/>
          <w:lang w:val="en-GB"/>
        </w:rPr>
        <w:fldChar w:fldCharType="end"/>
      </w:r>
      <w:r w:rsidR="00420C8E">
        <w:rPr>
          <w:rFonts w:ascii="Times New Roman" w:hAnsi="Times New Roman"/>
          <w:sz w:val="20"/>
          <w:lang w:val="en-GB"/>
        </w:rPr>
        <w:t xml:space="preserve"> </w:t>
      </w:r>
      <w:r>
        <w:rPr>
          <w:rFonts w:ascii="Times New Roman" w:hAnsi="Times New Roman"/>
          <w:sz w:val="20"/>
          <w:lang w:val="en-GB"/>
        </w:rPr>
        <w:t xml:space="preserve">does not show </w:t>
      </w:r>
      <w:r w:rsidR="00420C8E">
        <w:rPr>
          <w:rFonts w:ascii="Times New Roman" w:hAnsi="Times New Roman"/>
          <w:sz w:val="20"/>
          <w:lang w:val="en-GB"/>
        </w:rPr>
        <w:t>input information arrow from a neighbouring NG-RAN node</w:t>
      </w:r>
      <w:r>
        <w:rPr>
          <w:rFonts w:ascii="Times New Roman" w:hAnsi="Times New Roman"/>
          <w:sz w:val="20"/>
          <w:lang w:val="en-GB"/>
        </w:rPr>
        <w:t>, either for Model Training or Model Inference purposes</w:t>
      </w:r>
      <w:r w:rsidR="00420C8E">
        <w:rPr>
          <w:rFonts w:ascii="Times New Roman" w:hAnsi="Times New Roman"/>
          <w:sz w:val="20"/>
          <w:lang w:val="en-GB"/>
        </w:rPr>
        <w:t>.</w:t>
      </w:r>
    </w:p>
    <w:p w14:paraId="6838A59C" w14:textId="0911C89F" w:rsidR="00DE6577" w:rsidRDefault="00DE6577" w:rsidP="00CA7DEB">
      <w:pPr>
        <w:pStyle w:val="00BodyText"/>
        <w:spacing w:after="0"/>
        <w:rPr>
          <w:rFonts w:ascii="Times New Roman" w:hAnsi="Times New Roman"/>
          <w:sz w:val="20"/>
          <w:lang w:val="en-GB"/>
        </w:rPr>
      </w:pPr>
    </w:p>
    <w:p w14:paraId="50A4E17D" w14:textId="5B9015AB" w:rsidR="00DE6577" w:rsidRDefault="00DE6577" w:rsidP="00DE6577">
      <w:pPr>
        <w:rPr>
          <w:b/>
          <w:bCs/>
          <w:lang w:val="en-US" w:eastAsia="zh-CN"/>
        </w:rPr>
      </w:pPr>
      <w:r w:rsidRPr="00A326C5">
        <w:rPr>
          <w:b/>
          <w:bCs/>
          <w:lang w:val="en-US" w:eastAsia="zh-CN"/>
        </w:rPr>
        <w:t>Proposal</w:t>
      </w:r>
      <w:r w:rsidR="005953BD">
        <w:rPr>
          <w:b/>
          <w:bCs/>
          <w:lang w:val="en-US" w:eastAsia="zh-CN"/>
        </w:rPr>
        <w:t xml:space="preserve"> 1</w:t>
      </w:r>
      <w:r w:rsidR="00A66B84">
        <w:rPr>
          <w:b/>
          <w:bCs/>
          <w:lang w:val="en-US" w:eastAsia="zh-CN"/>
        </w:rPr>
        <w:t>3</w:t>
      </w:r>
      <w:r w:rsidRPr="00A326C5">
        <w:rPr>
          <w:b/>
          <w:bCs/>
          <w:lang w:val="en-US" w:eastAsia="zh-CN"/>
        </w:rPr>
        <w:t xml:space="preserve">: </w:t>
      </w:r>
      <w:r w:rsidR="00A23520">
        <w:rPr>
          <w:b/>
          <w:bCs/>
          <w:lang w:val="en-US" w:eastAsia="zh-CN"/>
        </w:rPr>
        <w:t>I</w:t>
      </w:r>
      <w:r>
        <w:rPr>
          <w:b/>
          <w:bCs/>
          <w:lang w:val="en-US" w:eastAsia="zh-CN"/>
        </w:rPr>
        <w:t>ntroduce a</w:t>
      </w:r>
      <w:r w:rsidRPr="00A326C5">
        <w:rPr>
          <w:b/>
          <w:bCs/>
          <w:lang w:val="en-US" w:eastAsia="zh-CN"/>
        </w:rPr>
        <w:t xml:space="preserve">n arrow in </w:t>
      </w:r>
      <w:r w:rsidRPr="00A326C5">
        <w:rPr>
          <w:b/>
          <w:bCs/>
        </w:rPr>
        <w:t xml:space="preserve">Figure </w:t>
      </w:r>
      <w:r w:rsidRPr="00A326C5">
        <w:rPr>
          <w:b/>
          <w:bCs/>
          <w:lang w:val="en-US" w:eastAsia="zh-CN"/>
        </w:rPr>
        <w:t xml:space="preserve">5.3-2 </w:t>
      </w:r>
      <w:r w:rsidR="005953BD">
        <w:rPr>
          <w:b/>
          <w:bCs/>
          <w:lang w:val="en-US" w:eastAsia="zh-CN"/>
        </w:rPr>
        <w:t>in the TR</w:t>
      </w:r>
      <w:r w:rsidRPr="00A326C5">
        <w:rPr>
          <w:b/>
          <w:bCs/>
          <w:lang w:val="en-US" w:eastAsia="zh-CN"/>
        </w:rPr>
        <w:t xml:space="preserve"> </w:t>
      </w:r>
      <w:r>
        <w:rPr>
          <w:b/>
          <w:bCs/>
          <w:lang w:val="en-US" w:eastAsia="zh-CN"/>
        </w:rPr>
        <w:t xml:space="preserve">from NG-RAN node 2 to NG-RAN node 1 to communicate </w:t>
      </w:r>
      <w:r w:rsidR="00A23520">
        <w:rPr>
          <w:b/>
          <w:bCs/>
          <w:lang w:val="en-US" w:eastAsia="zh-CN"/>
        </w:rPr>
        <w:t>Training</w:t>
      </w:r>
      <w:r>
        <w:rPr>
          <w:b/>
          <w:bCs/>
          <w:lang w:val="en-US" w:eastAsia="zh-CN"/>
        </w:rPr>
        <w:t xml:space="preserve"> Data from a neighbouring NG-RAN node.  </w:t>
      </w:r>
    </w:p>
    <w:p w14:paraId="606B662E" w14:textId="1D8F37DC" w:rsidR="00DE6577" w:rsidRDefault="00DE6577" w:rsidP="00DE6577">
      <w:pPr>
        <w:rPr>
          <w:b/>
          <w:bCs/>
          <w:lang w:val="en-US" w:eastAsia="zh-CN"/>
        </w:rPr>
      </w:pPr>
      <w:r w:rsidRPr="00A326C5">
        <w:rPr>
          <w:b/>
          <w:bCs/>
          <w:lang w:val="en-US" w:eastAsia="zh-CN"/>
        </w:rPr>
        <w:t>Proposal</w:t>
      </w:r>
      <w:r w:rsidR="005953BD">
        <w:rPr>
          <w:b/>
          <w:bCs/>
          <w:lang w:val="en-US" w:eastAsia="zh-CN"/>
        </w:rPr>
        <w:t xml:space="preserve"> 1</w:t>
      </w:r>
      <w:r w:rsidR="00A66B84">
        <w:rPr>
          <w:b/>
          <w:bCs/>
          <w:lang w:val="en-US" w:eastAsia="zh-CN"/>
        </w:rPr>
        <w:t>4</w:t>
      </w:r>
      <w:r w:rsidRPr="00A326C5">
        <w:rPr>
          <w:b/>
          <w:bCs/>
          <w:lang w:val="en-US" w:eastAsia="zh-CN"/>
        </w:rPr>
        <w:t xml:space="preserve">: </w:t>
      </w:r>
      <w:r w:rsidR="00A23520">
        <w:rPr>
          <w:b/>
          <w:bCs/>
          <w:lang w:val="en-US" w:eastAsia="zh-CN"/>
        </w:rPr>
        <w:t>I</w:t>
      </w:r>
      <w:r>
        <w:rPr>
          <w:b/>
          <w:bCs/>
          <w:lang w:val="en-US" w:eastAsia="zh-CN"/>
        </w:rPr>
        <w:t>ntroduce a</w:t>
      </w:r>
      <w:r w:rsidRPr="00A326C5">
        <w:rPr>
          <w:b/>
          <w:bCs/>
          <w:lang w:val="en-US" w:eastAsia="zh-CN"/>
        </w:rPr>
        <w:t xml:space="preserve">n arrow in </w:t>
      </w:r>
      <w:r w:rsidRPr="00A326C5">
        <w:rPr>
          <w:b/>
          <w:bCs/>
        </w:rPr>
        <w:t xml:space="preserve">Figure </w:t>
      </w:r>
      <w:r w:rsidRPr="00A326C5">
        <w:rPr>
          <w:b/>
          <w:bCs/>
          <w:lang w:val="en-US" w:eastAsia="zh-CN"/>
        </w:rPr>
        <w:t xml:space="preserve">5.3-2  </w:t>
      </w:r>
      <w:r>
        <w:rPr>
          <w:b/>
          <w:bCs/>
          <w:lang w:val="en-US" w:eastAsia="zh-CN"/>
        </w:rPr>
        <w:t xml:space="preserve">from NG-RAN node 2 to NG-RAN node 1 to communicate Inference Data from a neighbouring NG-RAN node.  </w:t>
      </w:r>
    </w:p>
    <w:p w14:paraId="30136BCC" w14:textId="50D5E2B4" w:rsidR="00A23520" w:rsidRDefault="00A23520" w:rsidP="00DE6577">
      <w:pPr>
        <w:rPr>
          <w:lang w:val="en-US" w:eastAsia="zh-CN"/>
        </w:rPr>
      </w:pPr>
      <w:r>
        <w:rPr>
          <w:lang w:val="en-US" w:eastAsia="zh-CN"/>
        </w:rPr>
        <w:t>For completeness of the Handover procedure shown in Figure 5, we propose to introduce the missing steps</w:t>
      </w:r>
      <w:r w:rsidR="005953BD">
        <w:rPr>
          <w:lang w:val="en-US" w:eastAsia="zh-CN"/>
        </w:rPr>
        <w:t xml:space="preserve"> to complete the Handover Request message</w:t>
      </w:r>
      <w:r>
        <w:rPr>
          <w:lang w:val="en-US" w:eastAsia="zh-CN"/>
        </w:rPr>
        <w:t xml:space="preserve"> until an RRC Reconfiguration Complete is sent from the UE to the Target gNB. </w:t>
      </w:r>
    </w:p>
    <w:p w14:paraId="1997AA7D" w14:textId="3E3630CD" w:rsidR="00A23520" w:rsidRPr="00A23520" w:rsidRDefault="00A23520" w:rsidP="00DE6577">
      <w:pPr>
        <w:rPr>
          <w:b/>
          <w:bCs/>
          <w:lang w:val="en-US" w:eastAsia="zh-CN"/>
        </w:rPr>
      </w:pPr>
      <w:r w:rsidRPr="00A23520">
        <w:rPr>
          <w:b/>
          <w:bCs/>
          <w:lang w:val="en-US" w:eastAsia="zh-CN"/>
        </w:rPr>
        <w:t>Proposal</w:t>
      </w:r>
      <w:r w:rsidR="005953BD">
        <w:rPr>
          <w:b/>
          <w:bCs/>
          <w:lang w:val="en-US" w:eastAsia="zh-CN"/>
        </w:rPr>
        <w:t xml:space="preserve"> 1</w:t>
      </w:r>
      <w:r w:rsidR="00A66B84">
        <w:rPr>
          <w:b/>
          <w:bCs/>
          <w:lang w:val="en-US" w:eastAsia="zh-CN"/>
        </w:rPr>
        <w:t>5</w:t>
      </w:r>
      <w:r w:rsidRPr="00A23520">
        <w:rPr>
          <w:b/>
          <w:bCs/>
          <w:lang w:val="en-US" w:eastAsia="zh-CN"/>
        </w:rPr>
        <w:t>: For completeness, we propose to include the missing steps of the Handover procedure in Figure 5.3-2 until an RRC Reconfiguration Complete message is sent from the UE to the Target gNB.</w:t>
      </w:r>
    </w:p>
    <w:p w14:paraId="5AEC98E2" w14:textId="77777777" w:rsidR="00DE6577" w:rsidRPr="005953BD" w:rsidRDefault="00DE6577" w:rsidP="00CA7DEB">
      <w:pPr>
        <w:pStyle w:val="00BodyText"/>
        <w:spacing w:after="0"/>
        <w:rPr>
          <w:rFonts w:ascii="Times New Roman" w:hAnsi="Times New Roman"/>
          <w:sz w:val="20"/>
        </w:rPr>
      </w:pPr>
    </w:p>
    <w:p w14:paraId="0BA4E5E3" w14:textId="1C3E211B" w:rsidR="005D3D80" w:rsidRDefault="00CA7DEB" w:rsidP="00412F80">
      <w:r w:rsidRPr="00380820">
        <w:rPr>
          <w:b/>
          <w:bCs/>
        </w:rPr>
        <w:t>Proposal</w:t>
      </w:r>
      <w:r w:rsidR="005953BD">
        <w:rPr>
          <w:b/>
          <w:bCs/>
        </w:rPr>
        <w:t xml:space="preserve"> 1</w:t>
      </w:r>
      <w:r w:rsidR="00A66B84">
        <w:rPr>
          <w:b/>
          <w:bCs/>
        </w:rPr>
        <w:t>6</w:t>
      </w:r>
      <w:r w:rsidRPr="00380820">
        <w:rPr>
          <w:b/>
          <w:bCs/>
        </w:rPr>
        <w:t>: Agree the TP for TR 37.817 provided in the Annex.</w:t>
      </w:r>
    </w:p>
    <w:p w14:paraId="0D110258" w14:textId="000F093A" w:rsidR="00CD4C7B" w:rsidRPr="006E13D1" w:rsidRDefault="00CF19F5" w:rsidP="00CD4C7B">
      <w:pPr>
        <w:pStyle w:val="Heading1"/>
      </w:pPr>
      <w:r>
        <w:t>4</w:t>
      </w:r>
      <w:r w:rsidR="00CD4C7B" w:rsidRPr="006E13D1">
        <w:tab/>
      </w:r>
      <w:r w:rsidR="00972FD7">
        <w:t>Conclusion</w:t>
      </w:r>
    </w:p>
    <w:p w14:paraId="415937DA" w14:textId="17A1AD01" w:rsidR="00F5012D" w:rsidRDefault="00DA57C0" w:rsidP="00C25D75">
      <w:pPr>
        <w:pStyle w:val="00BodyText"/>
        <w:spacing w:before="120" w:after="0"/>
        <w:rPr>
          <w:rFonts w:ascii="Times New Roman" w:hAnsi="Times New Roman"/>
          <w:sz w:val="20"/>
          <w:lang w:val="en-GB"/>
        </w:rPr>
      </w:pPr>
      <w:r w:rsidRPr="0008149D">
        <w:rPr>
          <w:rFonts w:ascii="Times New Roman" w:hAnsi="Times New Roman"/>
          <w:sz w:val="20"/>
          <w:lang w:val="en-GB"/>
        </w:rPr>
        <w:t>We make</w:t>
      </w:r>
      <w:r>
        <w:rPr>
          <w:rFonts w:ascii="Times New Roman" w:hAnsi="Times New Roman"/>
          <w:sz w:val="20"/>
          <w:lang w:val="en-GB"/>
        </w:rPr>
        <w:t xml:space="preserve"> the following observations and proposals:</w:t>
      </w:r>
    </w:p>
    <w:p w14:paraId="71E1D63D" w14:textId="77777777" w:rsidR="005953BD" w:rsidRDefault="005953BD" w:rsidP="005953BD">
      <w:pPr>
        <w:rPr>
          <w:b/>
          <w:bCs/>
        </w:rPr>
      </w:pPr>
    </w:p>
    <w:p w14:paraId="2585A719" w14:textId="1FA401B2" w:rsidR="005953BD" w:rsidRPr="006969B0" w:rsidRDefault="005953BD" w:rsidP="005953BD">
      <w:pPr>
        <w:rPr>
          <w:b/>
          <w:bCs/>
        </w:rPr>
      </w:pPr>
      <w:r w:rsidRPr="006969B0">
        <w:rPr>
          <w:b/>
          <w:bCs/>
        </w:rPr>
        <w:t>Observation</w:t>
      </w:r>
      <w:r>
        <w:rPr>
          <w:b/>
          <w:bCs/>
        </w:rPr>
        <w:t xml:space="preserve"> 1</w:t>
      </w:r>
      <w:r w:rsidRPr="006969B0">
        <w:rPr>
          <w:b/>
          <w:bCs/>
        </w:rPr>
        <w:t>: Since OAM has a broad view of the network through non real-time counters, KPIs, alarms, etc. training at the OAM may take a very long time</w:t>
      </w:r>
      <w:r>
        <w:rPr>
          <w:b/>
          <w:bCs/>
        </w:rPr>
        <w:t xml:space="preserve"> to converge to meaningful results</w:t>
      </w:r>
      <w:r w:rsidRPr="006969B0">
        <w:rPr>
          <w:b/>
          <w:bCs/>
        </w:rPr>
        <w:t>.</w:t>
      </w:r>
    </w:p>
    <w:p w14:paraId="1368341D" w14:textId="77777777" w:rsidR="005953BD" w:rsidRDefault="005953BD" w:rsidP="005953BD">
      <w:pPr>
        <w:rPr>
          <w:b/>
          <w:bCs/>
        </w:rPr>
      </w:pPr>
      <w:r w:rsidRPr="006969B0">
        <w:rPr>
          <w:b/>
          <w:bCs/>
        </w:rPr>
        <w:t>Observation</w:t>
      </w:r>
      <w:r>
        <w:rPr>
          <w:b/>
          <w:bCs/>
        </w:rPr>
        <w:t xml:space="preserve"> 2</w:t>
      </w:r>
      <w:r w:rsidRPr="006969B0">
        <w:rPr>
          <w:b/>
          <w:bCs/>
        </w:rPr>
        <w:t>: In certain cases, such as when enough measurements are not available in the OAM or if convergence is needed fast, Training in the RAN is a preferred solution.</w:t>
      </w:r>
    </w:p>
    <w:p w14:paraId="741AC715" w14:textId="77777777" w:rsidR="005953BD" w:rsidRPr="00F90695" w:rsidRDefault="005953BD" w:rsidP="005953BD">
      <w:pPr>
        <w:rPr>
          <w:b/>
          <w:bCs/>
        </w:rPr>
      </w:pPr>
      <w:r w:rsidRPr="00F90695">
        <w:rPr>
          <w:b/>
          <w:bCs/>
        </w:rPr>
        <w:t>Proposal</w:t>
      </w:r>
      <w:r>
        <w:rPr>
          <w:b/>
          <w:bCs/>
        </w:rPr>
        <w:t xml:space="preserve"> 1</w:t>
      </w:r>
      <w:r w:rsidRPr="00F90695">
        <w:rPr>
          <w:b/>
          <w:bCs/>
        </w:rPr>
        <w:t>: Companies are invited to provide their views on the following questions:</w:t>
      </w:r>
    </w:p>
    <w:p w14:paraId="42545C14" w14:textId="77777777" w:rsidR="005953BD" w:rsidRPr="00F90695" w:rsidRDefault="005953BD" w:rsidP="005953BD">
      <w:pPr>
        <w:pStyle w:val="ListParagraph"/>
        <w:numPr>
          <w:ilvl w:val="0"/>
          <w:numId w:val="25"/>
        </w:numPr>
        <w:ind w:firstLineChars="0"/>
        <w:rPr>
          <w:b/>
          <w:bCs/>
        </w:rPr>
      </w:pPr>
      <w:r w:rsidRPr="00F90695">
        <w:rPr>
          <w:b/>
          <w:bCs/>
        </w:rPr>
        <w:lastRenderedPageBreak/>
        <w:t>Are both solutions (Training in OAM and Training in the RAN) solving the same problem for the agreed use cases?</w:t>
      </w:r>
    </w:p>
    <w:p w14:paraId="395D3106" w14:textId="77777777" w:rsidR="005953BD" w:rsidRPr="00F90695" w:rsidRDefault="005953BD" w:rsidP="005953BD">
      <w:pPr>
        <w:pStyle w:val="ListParagraph"/>
        <w:numPr>
          <w:ilvl w:val="0"/>
          <w:numId w:val="25"/>
        </w:numPr>
        <w:ind w:firstLineChars="0"/>
        <w:rPr>
          <w:b/>
          <w:bCs/>
        </w:rPr>
      </w:pPr>
      <w:r w:rsidRPr="00F90695">
        <w:rPr>
          <w:b/>
          <w:bCs/>
        </w:rPr>
        <w:t xml:space="preserve">Are the ML Models trained in OAM and in RAN equivalent models or are they complementary, meaning that they solve different instances of a problem?  </w:t>
      </w:r>
    </w:p>
    <w:p w14:paraId="058F0667" w14:textId="48F4CCE2" w:rsidR="005953BD" w:rsidRPr="005953BD" w:rsidRDefault="005953BD" w:rsidP="005953BD">
      <w:pPr>
        <w:pStyle w:val="ListParagraph"/>
        <w:numPr>
          <w:ilvl w:val="0"/>
          <w:numId w:val="25"/>
        </w:numPr>
        <w:ind w:firstLineChars="0"/>
      </w:pPr>
      <w:r w:rsidRPr="00F90695">
        <w:rPr>
          <w:b/>
          <w:bCs/>
        </w:rPr>
        <w:t>How is it decided which of the two solutions should be used at any given time and who makes such decision?</w:t>
      </w:r>
    </w:p>
    <w:p w14:paraId="42C8A786" w14:textId="77777777" w:rsidR="00707A6E" w:rsidRPr="00385FD8" w:rsidRDefault="00707A6E" w:rsidP="00707A6E">
      <w:pPr>
        <w:rPr>
          <w:b/>
          <w:bCs/>
        </w:rPr>
      </w:pPr>
      <w:r w:rsidRPr="00385FD8">
        <w:rPr>
          <w:b/>
          <w:bCs/>
        </w:rPr>
        <w:t>Observation</w:t>
      </w:r>
      <w:r>
        <w:rPr>
          <w:b/>
          <w:bCs/>
        </w:rPr>
        <w:t xml:space="preserve"> 3</w:t>
      </w:r>
      <w:r w:rsidRPr="00385FD8">
        <w:rPr>
          <w:b/>
          <w:bCs/>
        </w:rPr>
        <w:t>: When</w:t>
      </w:r>
      <w:r>
        <w:rPr>
          <w:b/>
          <w:bCs/>
        </w:rPr>
        <w:t xml:space="preserve"> RAN is allowed to Train and Execute an Energy Saving ML Model</w:t>
      </w:r>
      <w:r w:rsidRPr="00385FD8">
        <w:rPr>
          <w:b/>
          <w:bCs/>
        </w:rPr>
        <w:t>, conflicts with OAM decisions may appear.</w:t>
      </w:r>
    </w:p>
    <w:p w14:paraId="04F0D89D" w14:textId="77777777" w:rsidR="00707A6E" w:rsidRDefault="00707A6E" w:rsidP="00707A6E">
      <w:pPr>
        <w:rPr>
          <w:b/>
          <w:bCs/>
        </w:rPr>
      </w:pPr>
      <w:r>
        <w:rPr>
          <w:b/>
          <w:bCs/>
        </w:rPr>
        <w:t xml:space="preserve">Observation 4: There is a need to define new OAM requirements on supporting Energy Saving when RAN is allowed to Train and Execute an Energy Saving ML Model. </w:t>
      </w:r>
    </w:p>
    <w:p w14:paraId="14692A74" w14:textId="52F49CE2" w:rsidR="005953BD" w:rsidRPr="00806C43" w:rsidRDefault="005953BD" w:rsidP="005953BD">
      <w:pPr>
        <w:rPr>
          <w:b/>
          <w:bCs/>
        </w:rPr>
      </w:pPr>
      <w:r w:rsidRPr="00806C43">
        <w:rPr>
          <w:b/>
          <w:bCs/>
        </w:rPr>
        <w:t>Proposal</w:t>
      </w:r>
      <w:r>
        <w:rPr>
          <w:b/>
          <w:bCs/>
        </w:rPr>
        <w:t xml:space="preserve"> 2</w:t>
      </w:r>
      <w:r w:rsidRPr="00806C43">
        <w:rPr>
          <w:b/>
          <w:bCs/>
        </w:rPr>
        <w:t xml:space="preserve">: </w:t>
      </w:r>
      <w:r w:rsidR="00966E18">
        <w:rPr>
          <w:b/>
          <w:bCs/>
        </w:rPr>
        <w:t>T</w:t>
      </w:r>
      <w:r>
        <w:rPr>
          <w:b/>
          <w:bCs/>
        </w:rPr>
        <w:t xml:space="preserve">o solve conflicts between OAM and RAN </w:t>
      </w:r>
      <w:r w:rsidR="004F20F3">
        <w:rPr>
          <w:b/>
          <w:bCs/>
        </w:rPr>
        <w:t xml:space="preserve">decisions </w:t>
      </w:r>
      <w:r>
        <w:rPr>
          <w:b/>
          <w:bCs/>
        </w:rPr>
        <w:t xml:space="preserve">when </w:t>
      </w:r>
      <w:r w:rsidR="000865D8">
        <w:rPr>
          <w:b/>
          <w:bCs/>
        </w:rPr>
        <w:t xml:space="preserve">Training and Inference of an Energy Saving ML Model </w:t>
      </w:r>
      <w:r w:rsidR="004F20F3">
        <w:rPr>
          <w:b/>
          <w:bCs/>
        </w:rPr>
        <w:t>is</w:t>
      </w:r>
      <w:r w:rsidR="000865D8">
        <w:rPr>
          <w:b/>
          <w:bCs/>
        </w:rPr>
        <w:t xml:space="preserve"> </w:t>
      </w:r>
      <w:r>
        <w:rPr>
          <w:b/>
          <w:bCs/>
        </w:rPr>
        <w:t xml:space="preserve">in the RAN, </w:t>
      </w:r>
      <w:r w:rsidR="004F79A5">
        <w:rPr>
          <w:b/>
          <w:bCs/>
        </w:rPr>
        <w:t xml:space="preserve">OAM policies for energy saving may be taken as a </w:t>
      </w:r>
      <w:r>
        <w:rPr>
          <w:b/>
          <w:bCs/>
        </w:rPr>
        <w:t>recommendation (and not as a hard decision)</w:t>
      </w:r>
      <w:r w:rsidR="00B274EF">
        <w:rPr>
          <w:b/>
          <w:bCs/>
        </w:rPr>
        <w:t>,</w:t>
      </w:r>
      <w:r>
        <w:rPr>
          <w:b/>
          <w:bCs/>
        </w:rPr>
        <w:t xml:space="preserve"> allowing RAN to take intelligent</w:t>
      </w:r>
      <w:r w:rsidR="00B34789">
        <w:rPr>
          <w:b/>
          <w:bCs/>
        </w:rPr>
        <w:t xml:space="preserve"> energy saving</w:t>
      </w:r>
      <w:r>
        <w:rPr>
          <w:b/>
          <w:bCs/>
        </w:rPr>
        <w:t xml:space="preserve"> decisions through AI/ML</w:t>
      </w:r>
      <w:r w:rsidRPr="00806C43">
        <w:rPr>
          <w:b/>
          <w:bCs/>
        </w:rPr>
        <w:t>.</w:t>
      </w:r>
      <w:r>
        <w:rPr>
          <w:b/>
          <w:bCs/>
        </w:rPr>
        <w:t xml:space="preserve"> </w:t>
      </w:r>
    </w:p>
    <w:p w14:paraId="4345DCC0" w14:textId="2FF3B2C9" w:rsidR="005A4035" w:rsidRPr="003B0F6E" w:rsidRDefault="005A4035" w:rsidP="003B0F6E">
      <w:pPr>
        <w:rPr>
          <w:b/>
          <w:bCs/>
        </w:rPr>
      </w:pPr>
      <w:r w:rsidRPr="003B0F6E">
        <w:rPr>
          <w:b/>
          <w:bCs/>
        </w:rPr>
        <w:t>Observation 5: No Training Data is illustrated as an input to Model Training for Energy Saving use case.</w:t>
      </w:r>
      <w:r w:rsidR="003B0F6E" w:rsidRPr="003B0F6E">
        <w:rPr>
          <w:b/>
          <w:bCs/>
        </w:rPr>
        <w:t xml:space="preserve"> </w:t>
      </w:r>
      <w:r w:rsidR="003B0F6E">
        <w:rPr>
          <w:b/>
          <w:bCs/>
        </w:rPr>
        <w:t>(</w:t>
      </w:r>
      <w:r w:rsidR="003B0F6E" w:rsidRPr="003B0F6E">
        <w:rPr>
          <w:b/>
          <w:bCs/>
        </w:rPr>
        <w:t>Figure 5.1.2.2-1 in the TR)</w:t>
      </w:r>
      <w:r w:rsidR="003B0F6E" w:rsidRPr="001A2FAE">
        <w:rPr>
          <w:b/>
          <w:bCs/>
        </w:rPr>
        <w:t>.</w:t>
      </w:r>
    </w:p>
    <w:p w14:paraId="6CEB52AF" w14:textId="5674431B" w:rsidR="005A4035" w:rsidRPr="005A4035" w:rsidRDefault="005A4035" w:rsidP="005A4035">
      <w:pPr>
        <w:rPr>
          <w:b/>
          <w:bCs/>
        </w:rPr>
      </w:pPr>
      <w:r w:rsidRPr="00F065F9">
        <w:rPr>
          <w:b/>
          <w:bCs/>
        </w:rPr>
        <w:t>Observation</w:t>
      </w:r>
      <w:r>
        <w:rPr>
          <w:b/>
          <w:bCs/>
        </w:rPr>
        <w:t xml:space="preserve"> 6</w:t>
      </w:r>
      <w:r w:rsidRPr="00F065F9">
        <w:rPr>
          <w:b/>
          <w:bCs/>
        </w:rPr>
        <w:t xml:space="preserve">: The current figure of ML Energy Saving with Model Training and Model Inference in the RAN </w:t>
      </w:r>
      <w:r>
        <w:rPr>
          <w:b/>
          <w:bCs/>
        </w:rPr>
        <w:t xml:space="preserve">seemingly </w:t>
      </w:r>
      <w:r w:rsidRPr="00F065F9">
        <w:rPr>
          <w:b/>
          <w:bCs/>
        </w:rPr>
        <w:t xml:space="preserve">excludes the possibility of online learning through Reinforcement Learning. </w:t>
      </w:r>
    </w:p>
    <w:p w14:paraId="0EBD7EBA" w14:textId="34DA03E3" w:rsidR="005953BD" w:rsidRDefault="005A4035" w:rsidP="005A4035">
      <w:pPr>
        <w:rPr>
          <w:b/>
          <w:bCs/>
        </w:rPr>
      </w:pPr>
      <w:r w:rsidRPr="006E26D5">
        <w:rPr>
          <w:b/>
          <w:bCs/>
        </w:rPr>
        <w:t>Proposal</w:t>
      </w:r>
      <w:r>
        <w:rPr>
          <w:b/>
          <w:bCs/>
        </w:rPr>
        <w:t xml:space="preserve"> 3</w:t>
      </w:r>
      <w:r w:rsidRPr="006E26D5">
        <w:rPr>
          <w:b/>
          <w:bCs/>
        </w:rPr>
        <w:t xml:space="preserve">: Introduce input data from </w:t>
      </w:r>
      <w:r>
        <w:rPr>
          <w:b/>
          <w:bCs/>
        </w:rPr>
        <w:t xml:space="preserve">the </w:t>
      </w:r>
      <w:r w:rsidRPr="006E26D5">
        <w:rPr>
          <w:b/>
          <w:bCs/>
        </w:rPr>
        <w:t xml:space="preserve">UE and from </w:t>
      </w:r>
      <w:r>
        <w:rPr>
          <w:b/>
          <w:bCs/>
        </w:rPr>
        <w:t xml:space="preserve">the </w:t>
      </w:r>
      <w:r w:rsidRPr="006E26D5">
        <w:rPr>
          <w:b/>
          <w:bCs/>
        </w:rPr>
        <w:t>neighbouring NG-RAN node also for the training phase</w:t>
      </w:r>
      <w:r>
        <w:rPr>
          <w:b/>
          <w:bCs/>
        </w:rPr>
        <w:t xml:space="preserve"> of Energy Saving use case, when Model Training and Model Inference are in the RAN</w:t>
      </w:r>
      <w:r w:rsidRPr="006E26D5">
        <w:rPr>
          <w:b/>
          <w:bCs/>
        </w:rPr>
        <w:t>.</w:t>
      </w:r>
    </w:p>
    <w:p w14:paraId="2F67D824" w14:textId="1E39D397" w:rsidR="005A4035" w:rsidRPr="005A4035" w:rsidRDefault="005A4035" w:rsidP="005A4035">
      <w:pPr>
        <w:rPr>
          <w:b/>
          <w:bCs/>
        </w:rPr>
      </w:pPr>
      <w:r w:rsidRPr="0020706D">
        <w:rPr>
          <w:b/>
          <w:bCs/>
        </w:rPr>
        <w:t>Proposal</w:t>
      </w:r>
      <w:r>
        <w:rPr>
          <w:b/>
          <w:bCs/>
        </w:rPr>
        <w:t xml:space="preserve"> 4</w:t>
      </w:r>
      <w:r w:rsidRPr="0020706D">
        <w:rPr>
          <w:b/>
          <w:bCs/>
        </w:rPr>
        <w:t xml:space="preserve">: </w:t>
      </w:r>
      <w:r>
        <w:rPr>
          <w:b/>
          <w:bCs/>
        </w:rPr>
        <w:t>I</w:t>
      </w:r>
      <w:r w:rsidRPr="0020706D">
        <w:rPr>
          <w:b/>
          <w:bCs/>
        </w:rPr>
        <w:t xml:space="preserve">ntroduce </w:t>
      </w:r>
      <w:r>
        <w:rPr>
          <w:b/>
          <w:bCs/>
        </w:rPr>
        <w:t xml:space="preserve">a </w:t>
      </w:r>
      <w:r w:rsidRPr="0020706D">
        <w:rPr>
          <w:b/>
          <w:bCs/>
        </w:rPr>
        <w:t>Model Training</w:t>
      </w:r>
      <w:r>
        <w:rPr>
          <w:b/>
          <w:bCs/>
        </w:rPr>
        <w:t xml:space="preserve"> box</w:t>
      </w:r>
      <w:r w:rsidRPr="0020706D">
        <w:rPr>
          <w:b/>
          <w:bCs/>
        </w:rPr>
        <w:t xml:space="preserve"> </w:t>
      </w:r>
      <w:r>
        <w:rPr>
          <w:b/>
          <w:bCs/>
        </w:rPr>
        <w:t>in</w:t>
      </w:r>
      <w:r w:rsidRPr="0020706D">
        <w:rPr>
          <w:b/>
          <w:bCs/>
        </w:rPr>
        <w:t xml:space="preserve"> the OAM for the AI/ML Energy Saving use case</w:t>
      </w:r>
      <w:r>
        <w:rPr>
          <w:b/>
          <w:bCs/>
        </w:rPr>
        <w:t xml:space="preserve"> </w:t>
      </w:r>
      <w:r w:rsidR="00CE7923">
        <w:rPr>
          <w:b/>
          <w:bCs/>
        </w:rPr>
        <w:t>(</w:t>
      </w:r>
      <w:r w:rsidR="00CE7923" w:rsidRPr="00CE7923">
        <w:rPr>
          <w:b/>
          <w:bCs/>
        </w:rPr>
        <w:t>Figure 5.1.2.1-1 in the TR</w:t>
      </w:r>
      <w:r w:rsidR="00CE7923">
        <w:rPr>
          <w:b/>
          <w:bCs/>
        </w:rPr>
        <w:t xml:space="preserve">) </w:t>
      </w:r>
      <w:r>
        <w:rPr>
          <w:b/>
          <w:bCs/>
        </w:rPr>
        <w:t>and add a Model Deployment Update arrow from OAM to NG-RAN node 1 with a Note that Model Deployment is not in the scope of the Rel. 17 RAN3 SI</w:t>
      </w:r>
      <w:r w:rsidRPr="0020706D">
        <w:rPr>
          <w:b/>
          <w:bCs/>
        </w:rPr>
        <w:t>.</w:t>
      </w:r>
    </w:p>
    <w:p w14:paraId="19CB1868" w14:textId="77777777" w:rsidR="005A4035" w:rsidRDefault="005A4035" w:rsidP="005A4035">
      <w:pPr>
        <w:rPr>
          <w:b/>
          <w:bCs/>
        </w:rPr>
      </w:pPr>
      <w:r w:rsidRPr="006E26D5">
        <w:rPr>
          <w:b/>
          <w:bCs/>
        </w:rPr>
        <w:t>Proposal</w:t>
      </w:r>
      <w:r>
        <w:rPr>
          <w:b/>
          <w:bCs/>
        </w:rPr>
        <w:t xml:space="preserve"> 5</w:t>
      </w:r>
      <w:r w:rsidRPr="006E26D5">
        <w:rPr>
          <w:b/>
          <w:bCs/>
        </w:rPr>
        <w:t xml:space="preserve">: Introduce input data from </w:t>
      </w:r>
      <w:r>
        <w:rPr>
          <w:b/>
          <w:bCs/>
        </w:rPr>
        <w:t xml:space="preserve">the </w:t>
      </w:r>
      <w:r w:rsidRPr="006E26D5">
        <w:rPr>
          <w:b/>
          <w:bCs/>
        </w:rPr>
        <w:t>UE and from</w:t>
      </w:r>
      <w:r>
        <w:rPr>
          <w:b/>
          <w:bCs/>
        </w:rPr>
        <w:t xml:space="preserve"> an</w:t>
      </w:r>
      <w:r w:rsidRPr="006E26D5">
        <w:rPr>
          <w:b/>
          <w:bCs/>
        </w:rPr>
        <w:t xml:space="preserve"> NG-RAN node also for the training phase</w:t>
      </w:r>
      <w:r>
        <w:rPr>
          <w:b/>
          <w:bCs/>
        </w:rPr>
        <w:t xml:space="preserve"> of Energy Saving use case, when Model Training is in OAM</w:t>
      </w:r>
      <w:r w:rsidRPr="006E26D5">
        <w:rPr>
          <w:b/>
          <w:bCs/>
        </w:rPr>
        <w:t>.</w:t>
      </w:r>
    </w:p>
    <w:p w14:paraId="489AB2CC" w14:textId="77777777" w:rsidR="0083280C" w:rsidRDefault="0083280C" w:rsidP="0083280C">
      <w:pPr>
        <w:rPr>
          <w:b/>
          <w:bCs/>
        </w:rPr>
      </w:pPr>
      <w:r w:rsidRPr="000363E0">
        <w:rPr>
          <w:b/>
          <w:bCs/>
        </w:rPr>
        <w:t xml:space="preserve">Proposal 6: </w:t>
      </w:r>
      <w:r w:rsidRPr="00272906">
        <w:rPr>
          <w:b/>
          <w:bCs/>
        </w:rPr>
        <w:t>Rename Model Performance Feedback to Model Feedback</w:t>
      </w:r>
      <w:r>
        <w:rPr>
          <w:b/>
          <w:bCs/>
        </w:rPr>
        <w:t xml:space="preserve"> to avoid confusion with performance</w:t>
      </w:r>
      <w:r w:rsidRPr="00272906">
        <w:rPr>
          <w:b/>
          <w:bCs/>
        </w:rPr>
        <w:t>.</w:t>
      </w:r>
    </w:p>
    <w:p w14:paraId="62BEC4E9" w14:textId="35B0BB24" w:rsidR="005A4035" w:rsidRPr="00AE35D4" w:rsidRDefault="005A4035" w:rsidP="005A4035">
      <w:pPr>
        <w:rPr>
          <w:b/>
          <w:bCs/>
        </w:rPr>
      </w:pPr>
      <w:r w:rsidRPr="00AE35D4">
        <w:rPr>
          <w:b/>
          <w:bCs/>
        </w:rPr>
        <w:t>Observation</w:t>
      </w:r>
      <w:r>
        <w:rPr>
          <w:b/>
          <w:bCs/>
        </w:rPr>
        <w:t xml:space="preserve"> 7</w:t>
      </w:r>
      <w:r w:rsidRPr="00AE35D4">
        <w:rPr>
          <w:b/>
          <w:bCs/>
        </w:rPr>
        <w:t>: Feedback from NG-RAN node 1 corresponds to Model Performance Feedback from Model Inference to Model Training.</w:t>
      </w:r>
    </w:p>
    <w:p w14:paraId="2FF8DD18" w14:textId="694666AD" w:rsidR="005A4035" w:rsidRPr="007B3FCD" w:rsidRDefault="005A4035" w:rsidP="005A4035">
      <w:pPr>
        <w:rPr>
          <w:b/>
          <w:bCs/>
        </w:rPr>
      </w:pPr>
      <w:r w:rsidRPr="007B3FCD">
        <w:rPr>
          <w:b/>
          <w:bCs/>
        </w:rPr>
        <w:t>Proposal</w:t>
      </w:r>
      <w:r>
        <w:rPr>
          <w:b/>
          <w:bCs/>
        </w:rPr>
        <w:t xml:space="preserve"> </w:t>
      </w:r>
      <w:r w:rsidR="0083280C">
        <w:rPr>
          <w:b/>
          <w:bCs/>
        </w:rPr>
        <w:t>7</w:t>
      </w:r>
      <w:r w:rsidRPr="007B3FCD">
        <w:rPr>
          <w:b/>
          <w:bCs/>
        </w:rPr>
        <w:t xml:space="preserve">: Rename the Feedback arrow from NG-RAN node 1 to OAM as Model Feedback and </w:t>
      </w:r>
      <w:r>
        <w:rPr>
          <w:b/>
          <w:bCs/>
        </w:rPr>
        <w:t>add a note</w:t>
      </w:r>
      <w:r w:rsidRPr="007B3FCD">
        <w:rPr>
          <w:b/>
          <w:bCs/>
        </w:rPr>
        <w:t xml:space="preserve"> it is not in the scope of the Rel-17 RAN3 study.  </w:t>
      </w:r>
    </w:p>
    <w:p w14:paraId="28AD803A" w14:textId="77777777" w:rsidR="005A4035" w:rsidRDefault="005A4035" w:rsidP="005A4035">
      <w:pPr>
        <w:rPr>
          <w:b/>
          <w:bCs/>
        </w:rPr>
      </w:pPr>
      <w:r w:rsidRPr="00912773">
        <w:rPr>
          <w:b/>
          <w:bCs/>
        </w:rPr>
        <w:t>Observation</w:t>
      </w:r>
      <w:r>
        <w:rPr>
          <w:b/>
          <w:bCs/>
        </w:rPr>
        <w:t xml:space="preserve"> 8</w:t>
      </w:r>
      <w:r w:rsidRPr="00912773">
        <w:rPr>
          <w:b/>
          <w:bCs/>
        </w:rPr>
        <w:t>:</w:t>
      </w:r>
      <w:r>
        <w:rPr>
          <w:b/>
          <w:bCs/>
        </w:rPr>
        <w:t xml:space="preserve"> Not all of the captured ML output in TR 37.817 is related to a Handover decision.</w:t>
      </w:r>
    </w:p>
    <w:p w14:paraId="19E21269" w14:textId="2F4B5475" w:rsidR="005A4035" w:rsidRDefault="005A4035" w:rsidP="005A4035">
      <w:pPr>
        <w:rPr>
          <w:b/>
          <w:bCs/>
        </w:rPr>
      </w:pPr>
      <w:r w:rsidRPr="00DF63DD">
        <w:rPr>
          <w:b/>
          <w:bCs/>
        </w:rPr>
        <w:t>Proposal</w:t>
      </w:r>
      <w:r>
        <w:rPr>
          <w:b/>
          <w:bCs/>
        </w:rPr>
        <w:t xml:space="preserve"> </w:t>
      </w:r>
      <w:r w:rsidR="0083280C">
        <w:rPr>
          <w:b/>
          <w:bCs/>
        </w:rPr>
        <w:t>8</w:t>
      </w:r>
      <w:r w:rsidRPr="00DF63DD">
        <w:rPr>
          <w:b/>
          <w:bCs/>
        </w:rPr>
        <w:t xml:space="preserve">: </w:t>
      </w:r>
      <w:r>
        <w:rPr>
          <w:b/>
          <w:bCs/>
        </w:rPr>
        <w:t>M</w:t>
      </w:r>
      <w:r w:rsidRPr="00DF63DD">
        <w:rPr>
          <w:b/>
          <w:bCs/>
        </w:rPr>
        <w:t>odify Figure</w:t>
      </w:r>
      <w:r>
        <w:rPr>
          <w:b/>
          <w:bCs/>
        </w:rPr>
        <w:t>s</w:t>
      </w:r>
      <w:r w:rsidRPr="00DF63DD">
        <w:rPr>
          <w:b/>
          <w:bCs/>
        </w:rPr>
        <w:t xml:space="preserve"> 5.1.2.2-1</w:t>
      </w:r>
      <w:r>
        <w:rPr>
          <w:b/>
          <w:bCs/>
        </w:rPr>
        <w:t xml:space="preserve"> and </w:t>
      </w:r>
      <w:r w:rsidRPr="00DF63DD">
        <w:rPr>
          <w:b/>
          <w:bCs/>
        </w:rPr>
        <w:t>5.1.2.2-</w:t>
      </w:r>
      <w:r>
        <w:rPr>
          <w:b/>
          <w:bCs/>
        </w:rPr>
        <w:t>2</w:t>
      </w:r>
      <w:r w:rsidRPr="00DF63DD">
        <w:rPr>
          <w:b/>
          <w:bCs/>
        </w:rPr>
        <w:t xml:space="preserve"> </w:t>
      </w:r>
      <w:r>
        <w:rPr>
          <w:b/>
          <w:bCs/>
        </w:rPr>
        <w:t>in TR 37.817 to reflect that different ML Outputs may not necessarily be related to a Handover.</w:t>
      </w:r>
    </w:p>
    <w:p w14:paraId="5F644895" w14:textId="63A8072D" w:rsidR="005A4035" w:rsidRPr="005A4035" w:rsidRDefault="005A4035" w:rsidP="005A4035">
      <w:pPr>
        <w:rPr>
          <w:b/>
          <w:bCs/>
        </w:rPr>
      </w:pPr>
      <w:r w:rsidRPr="00912773">
        <w:rPr>
          <w:b/>
          <w:bCs/>
        </w:rPr>
        <w:t>Observation</w:t>
      </w:r>
      <w:r>
        <w:rPr>
          <w:b/>
          <w:bCs/>
        </w:rPr>
        <w:t xml:space="preserve"> 9</w:t>
      </w:r>
      <w:r w:rsidRPr="00912773">
        <w:rPr>
          <w:b/>
          <w:bCs/>
        </w:rPr>
        <w:t xml:space="preserve">: Output from ML Energy Saving may or may not require </w:t>
      </w:r>
      <w:r>
        <w:rPr>
          <w:b/>
          <w:bCs/>
        </w:rPr>
        <w:t>F</w:t>
      </w:r>
      <w:r w:rsidRPr="00912773">
        <w:rPr>
          <w:b/>
          <w:bCs/>
        </w:rPr>
        <w:t xml:space="preserve">eedback </w:t>
      </w:r>
      <w:r>
        <w:rPr>
          <w:b/>
          <w:bCs/>
        </w:rPr>
        <w:t xml:space="preserve">from </w:t>
      </w:r>
      <w:r w:rsidRPr="00912773">
        <w:rPr>
          <w:b/>
          <w:bCs/>
        </w:rPr>
        <w:t xml:space="preserve">a neighbouring gNB. </w:t>
      </w:r>
    </w:p>
    <w:p w14:paraId="25417357" w14:textId="138A3CA5" w:rsidR="005A4035" w:rsidRPr="00DF63DD" w:rsidRDefault="005A4035" w:rsidP="005A4035">
      <w:pPr>
        <w:rPr>
          <w:b/>
          <w:bCs/>
        </w:rPr>
      </w:pPr>
      <w:r>
        <w:rPr>
          <w:b/>
          <w:bCs/>
        </w:rPr>
        <w:t xml:space="preserve">Proposal </w:t>
      </w:r>
      <w:r w:rsidR="0083280C">
        <w:rPr>
          <w:b/>
          <w:bCs/>
        </w:rPr>
        <w:t>9</w:t>
      </w:r>
      <w:r>
        <w:rPr>
          <w:b/>
          <w:bCs/>
        </w:rPr>
        <w:t xml:space="preserve">: Make Feedback an optional arrow in Figures </w:t>
      </w:r>
      <w:r w:rsidRPr="00DF63DD">
        <w:rPr>
          <w:b/>
          <w:bCs/>
        </w:rPr>
        <w:t>5.1.2.2-1</w:t>
      </w:r>
      <w:r>
        <w:rPr>
          <w:b/>
          <w:bCs/>
        </w:rPr>
        <w:t xml:space="preserve"> and </w:t>
      </w:r>
      <w:r w:rsidRPr="00DF63DD">
        <w:rPr>
          <w:b/>
          <w:bCs/>
        </w:rPr>
        <w:t>5.1.2.2-</w:t>
      </w:r>
      <w:r>
        <w:rPr>
          <w:b/>
          <w:bCs/>
        </w:rPr>
        <w:t>2 in TR 37.817.</w:t>
      </w:r>
    </w:p>
    <w:p w14:paraId="7145D6D9" w14:textId="7D798677" w:rsidR="005A4035" w:rsidRDefault="005A4035" w:rsidP="005A4035">
      <w:pPr>
        <w:rPr>
          <w:b/>
          <w:bCs/>
        </w:rPr>
      </w:pPr>
      <w:r w:rsidRPr="001A2FAE">
        <w:rPr>
          <w:b/>
          <w:bCs/>
        </w:rPr>
        <w:t>Observation</w:t>
      </w:r>
      <w:r>
        <w:rPr>
          <w:b/>
          <w:bCs/>
        </w:rPr>
        <w:t xml:space="preserve"> 10</w:t>
      </w:r>
      <w:r w:rsidRPr="001A2FAE">
        <w:rPr>
          <w:b/>
          <w:bCs/>
        </w:rPr>
        <w:t xml:space="preserve">: No </w:t>
      </w:r>
      <w:r>
        <w:rPr>
          <w:b/>
          <w:bCs/>
        </w:rPr>
        <w:t>T</w:t>
      </w:r>
      <w:r w:rsidRPr="001A2FAE">
        <w:rPr>
          <w:b/>
          <w:bCs/>
        </w:rPr>
        <w:t xml:space="preserve">raining </w:t>
      </w:r>
      <w:r>
        <w:rPr>
          <w:b/>
          <w:bCs/>
        </w:rPr>
        <w:t>D</w:t>
      </w:r>
      <w:r w:rsidRPr="001A2FAE">
        <w:rPr>
          <w:b/>
          <w:bCs/>
        </w:rPr>
        <w:t xml:space="preserve">ata is illustrated as an input to </w:t>
      </w:r>
      <w:r>
        <w:rPr>
          <w:b/>
          <w:bCs/>
        </w:rPr>
        <w:t xml:space="preserve">Model </w:t>
      </w:r>
      <w:r w:rsidRPr="001A2FAE">
        <w:rPr>
          <w:b/>
          <w:bCs/>
        </w:rPr>
        <w:t>Training</w:t>
      </w:r>
      <w:r>
        <w:rPr>
          <w:b/>
          <w:bCs/>
        </w:rPr>
        <w:t xml:space="preserve"> for Load Balancing use case</w:t>
      </w:r>
      <w:r w:rsidRPr="001A2FAE">
        <w:rPr>
          <w:b/>
          <w:bCs/>
        </w:rPr>
        <w:t>.</w:t>
      </w:r>
    </w:p>
    <w:p w14:paraId="1F503A1F" w14:textId="04506AAE" w:rsidR="005A4035" w:rsidRPr="006E26D5" w:rsidRDefault="005A4035" w:rsidP="005A4035">
      <w:pPr>
        <w:rPr>
          <w:b/>
          <w:bCs/>
        </w:rPr>
      </w:pPr>
      <w:r w:rsidRPr="006E26D5">
        <w:rPr>
          <w:b/>
          <w:bCs/>
        </w:rPr>
        <w:t>Proposal</w:t>
      </w:r>
      <w:r>
        <w:rPr>
          <w:b/>
          <w:bCs/>
        </w:rPr>
        <w:t xml:space="preserve"> </w:t>
      </w:r>
      <w:r w:rsidR="0083280C">
        <w:rPr>
          <w:b/>
          <w:bCs/>
        </w:rPr>
        <w:t>10</w:t>
      </w:r>
      <w:r w:rsidRPr="006E26D5">
        <w:rPr>
          <w:b/>
          <w:bCs/>
        </w:rPr>
        <w:t xml:space="preserve">: Introduce input data from </w:t>
      </w:r>
      <w:r>
        <w:rPr>
          <w:b/>
          <w:bCs/>
        </w:rPr>
        <w:t xml:space="preserve">the </w:t>
      </w:r>
      <w:r w:rsidRPr="006E26D5">
        <w:rPr>
          <w:b/>
          <w:bCs/>
        </w:rPr>
        <w:t xml:space="preserve">UE and from </w:t>
      </w:r>
      <w:r>
        <w:rPr>
          <w:b/>
          <w:bCs/>
        </w:rPr>
        <w:t xml:space="preserve">the </w:t>
      </w:r>
      <w:r w:rsidRPr="006E26D5">
        <w:rPr>
          <w:b/>
          <w:bCs/>
        </w:rPr>
        <w:t>neighbouring NG-RAN node also for the training phase</w:t>
      </w:r>
      <w:r>
        <w:rPr>
          <w:b/>
          <w:bCs/>
        </w:rPr>
        <w:t xml:space="preserve"> of Load Balancing use case, when Model Training and Model Inference are in the RAN</w:t>
      </w:r>
      <w:r w:rsidRPr="006E26D5">
        <w:rPr>
          <w:b/>
          <w:bCs/>
        </w:rPr>
        <w:t>.</w:t>
      </w:r>
    </w:p>
    <w:p w14:paraId="1D8B0A92" w14:textId="50F2D816" w:rsidR="000E5F46" w:rsidRPr="00EE0F34" w:rsidRDefault="000E5F46" w:rsidP="000E5F46">
      <w:pPr>
        <w:pStyle w:val="00BodyText"/>
        <w:rPr>
          <w:rFonts w:ascii="Times New Roman" w:hAnsi="Times New Roman"/>
          <w:b/>
          <w:bCs/>
          <w:sz w:val="20"/>
          <w:lang w:val="en-GB"/>
        </w:rPr>
      </w:pPr>
      <w:r w:rsidRPr="00B46FB8">
        <w:rPr>
          <w:rFonts w:ascii="Times New Roman" w:hAnsi="Times New Roman"/>
          <w:b/>
          <w:bCs/>
          <w:sz w:val="20"/>
          <w:lang w:val="en-GB"/>
        </w:rPr>
        <w:t>Proposal 1</w:t>
      </w:r>
      <w:r w:rsidR="0083280C">
        <w:rPr>
          <w:rFonts w:ascii="Times New Roman" w:hAnsi="Times New Roman"/>
          <w:b/>
          <w:bCs/>
          <w:sz w:val="20"/>
          <w:lang w:val="en-GB"/>
        </w:rPr>
        <w:t>1</w:t>
      </w:r>
      <w:r w:rsidRPr="00B46FB8">
        <w:rPr>
          <w:rFonts w:ascii="Times New Roman" w:hAnsi="Times New Roman"/>
          <w:b/>
          <w:bCs/>
          <w:sz w:val="20"/>
          <w:lang w:val="en-GB"/>
        </w:rPr>
        <w:t xml:space="preserve">: Update current reference to UE location information to </w:t>
      </w:r>
      <w:r>
        <w:rPr>
          <w:rFonts w:ascii="Times New Roman" w:hAnsi="Times New Roman"/>
          <w:b/>
          <w:bCs/>
          <w:sz w:val="20"/>
          <w:lang w:val="en-GB"/>
        </w:rPr>
        <w:t>be</w:t>
      </w:r>
      <w:r w:rsidRPr="00B46FB8">
        <w:rPr>
          <w:rFonts w:ascii="Times New Roman" w:hAnsi="Times New Roman"/>
          <w:b/>
          <w:bCs/>
          <w:sz w:val="20"/>
          <w:lang w:val="en-GB"/>
        </w:rPr>
        <w:t xml:space="preserve"> align</w:t>
      </w:r>
      <w:r>
        <w:rPr>
          <w:rFonts w:ascii="Times New Roman" w:hAnsi="Times New Roman"/>
          <w:b/>
          <w:bCs/>
          <w:sz w:val="20"/>
          <w:lang w:val="en-GB"/>
        </w:rPr>
        <w:t>ed among the</w:t>
      </w:r>
      <w:r w:rsidRPr="00B46FB8">
        <w:rPr>
          <w:rFonts w:ascii="Times New Roman" w:hAnsi="Times New Roman"/>
          <w:b/>
          <w:bCs/>
          <w:sz w:val="20"/>
          <w:lang w:val="en-GB"/>
        </w:rPr>
        <w:t xml:space="preserve"> use cases, as agreed during last meeting.  </w:t>
      </w:r>
    </w:p>
    <w:p w14:paraId="750B2163" w14:textId="77777777" w:rsidR="00265B6F" w:rsidRDefault="00265B6F" w:rsidP="00265B6F">
      <w:pPr>
        <w:rPr>
          <w:b/>
          <w:bCs/>
          <w:lang w:val="en-US" w:eastAsia="zh-CN"/>
        </w:rPr>
      </w:pPr>
      <w:r w:rsidRPr="0059271E">
        <w:rPr>
          <w:b/>
          <w:bCs/>
        </w:rPr>
        <w:t xml:space="preserve">Observation 11: </w:t>
      </w:r>
      <w:r w:rsidRPr="0059271E">
        <w:rPr>
          <w:b/>
          <w:bCs/>
        </w:rPr>
        <w:fldChar w:fldCharType="begin"/>
      </w:r>
      <w:r w:rsidRPr="0059271E">
        <w:rPr>
          <w:b/>
          <w:bCs/>
        </w:rPr>
        <w:instrText xml:space="preserve"> REF _Ref92298964 \h  \* MERGEFORMAT </w:instrText>
      </w:r>
      <w:r w:rsidRPr="0059271E">
        <w:rPr>
          <w:b/>
          <w:bCs/>
        </w:rPr>
      </w:r>
      <w:r w:rsidRPr="0059271E">
        <w:rPr>
          <w:b/>
          <w:bCs/>
        </w:rPr>
        <w:fldChar w:fldCharType="separate"/>
      </w:r>
      <w:r w:rsidRPr="0059271E">
        <w:rPr>
          <w:b/>
          <w:bCs/>
        </w:rPr>
        <w:t>Figure 4</w:t>
      </w:r>
      <w:r w:rsidRPr="0059271E">
        <w:rPr>
          <w:b/>
          <w:bCs/>
        </w:rPr>
        <w:fldChar w:fldCharType="end"/>
      </w:r>
      <w:r w:rsidRPr="0059271E">
        <w:rPr>
          <w:b/>
          <w:bCs/>
        </w:rPr>
        <w:t xml:space="preserve"> (</w:t>
      </w:r>
      <w:r w:rsidRPr="0059271E">
        <w:rPr>
          <w:rFonts w:hint="eastAsia"/>
          <w:b/>
          <w:bCs/>
        </w:rPr>
        <w:t>Figure 5.3-1</w:t>
      </w:r>
      <w:r w:rsidRPr="0059271E">
        <w:rPr>
          <w:b/>
          <w:bCs/>
        </w:rPr>
        <w:t xml:space="preserve"> in the TR)</w:t>
      </w:r>
      <w:r w:rsidRPr="0059271E">
        <w:rPr>
          <w:rFonts w:hint="eastAsia"/>
          <w:b/>
          <w:bCs/>
        </w:rPr>
        <w:t xml:space="preserve"> </w:t>
      </w:r>
      <w:r w:rsidRPr="0059271E">
        <w:rPr>
          <w:b/>
          <w:bCs/>
        </w:rPr>
        <w:t>does not illustrate Training Data from an NG-RAN node towards Model Training in OAM or</w:t>
      </w:r>
      <w:r>
        <w:rPr>
          <w:b/>
          <w:bCs/>
          <w:lang w:val="en-US" w:eastAsia="zh-CN"/>
        </w:rPr>
        <w:t xml:space="preserve"> Inference Data from an NG-RAN node towards Model Inference</w:t>
      </w:r>
      <w:r w:rsidRPr="00E30607">
        <w:rPr>
          <w:b/>
          <w:bCs/>
          <w:lang w:val="en-US" w:eastAsia="zh-CN"/>
        </w:rPr>
        <w:t>.</w:t>
      </w:r>
    </w:p>
    <w:p w14:paraId="0F76DBD6" w14:textId="1A694321" w:rsidR="0002605E" w:rsidRPr="001305BF" w:rsidRDefault="0002605E" w:rsidP="0002605E">
      <w:pPr>
        <w:rPr>
          <w:rFonts w:eastAsiaTheme="minorEastAsia"/>
          <w:b/>
          <w:bCs/>
          <w:lang w:eastAsia="zh-CN"/>
        </w:rPr>
      </w:pPr>
      <w:r w:rsidRPr="00977E5A">
        <w:rPr>
          <w:rFonts w:eastAsiaTheme="minorEastAsia"/>
          <w:b/>
          <w:bCs/>
          <w:lang w:eastAsia="zh-CN"/>
        </w:rPr>
        <w:t>Proposal</w:t>
      </w:r>
      <w:r>
        <w:rPr>
          <w:rFonts w:eastAsiaTheme="minorEastAsia"/>
          <w:b/>
          <w:bCs/>
          <w:lang w:eastAsia="zh-CN"/>
        </w:rPr>
        <w:t xml:space="preserve"> 1</w:t>
      </w:r>
      <w:r w:rsidR="00A66B84">
        <w:rPr>
          <w:rFonts w:eastAsiaTheme="minorEastAsia"/>
          <w:b/>
          <w:bCs/>
          <w:lang w:eastAsia="zh-CN"/>
        </w:rPr>
        <w:t>2</w:t>
      </w:r>
      <w:r w:rsidRPr="00977E5A">
        <w:rPr>
          <w:rFonts w:eastAsiaTheme="minorEastAsia"/>
          <w:b/>
          <w:bCs/>
          <w:lang w:eastAsia="zh-CN"/>
        </w:rPr>
        <w:t xml:space="preserve">: </w:t>
      </w:r>
      <w:r>
        <w:rPr>
          <w:rFonts w:eastAsiaTheme="minorEastAsia"/>
          <w:b/>
          <w:bCs/>
          <w:lang w:eastAsia="zh-CN"/>
        </w:rPr>
        <w:t xml:space="preserve">In Figure 5.3-1, introduce an arrow to deliver Input Data for Model Training from an NG-RAN node towards OAM. Input data for Model Training may not necessarily come from the NG-RAN node running </w:t>
      </w:r>
      <w:r>
        <w:rPr>
          <w:rFonts w:eastAsiaTheme="minorEastAsia"/>
          <w:b/>
          <w:bCs/>
          <w:lang w:eastAsia="zh-CN"/>
        </w:rPr>
        <w:lastRenderedPageBreak/>
        <w:t xml:space="preserve">Model Inference. In addition, introduce an arrow to deliver Input data for Model Inference from a neighbouring NG-RAN node towards the NG-RAN node running Model Inference. </w:t>
      </w:r>
    </w:p>
    <w:p w14:paraId="45A521EC" w14:textId="0061448D" w:rsidR="005A4035" w:rsidRPr="005A4035" w:rsidRDefault="005A4035" w:rsidP="005A4035">
      <w:pPr>
        <w:rPr>
          <w:b/>
          <w:bCs/>
        </w:rPr>
      </w:pPr>
      <w:r w:rsidRPr="005A4035">
        <w:rPr>
          <w:b/>
          <w:bCs/>
        </w:rPr>
        <w:t>Proposal 1</w:t>
      </w:r>
      <w:r w:rsidR="00A66B84">
        <w:rPr>
          <w:b/>
          <w:bCs/>
        </w:rPr>
        <w:t>3</w:t>
      </w:r>
      <w:r w:rsidRPr="005A4035">
        <w:rPr>
          <w:b/>
          <w:bCs/>
        </w:rPr>
        <w:t xml:space="preserve">: Introduce an arrow in </w:t>
      </w:r>
      <w:r w:rsidRPr="00A326C5">
        <w:rPr>
          <w:b/>
          <w:bCs/>
        </w:rPr>
        <w:t xml:space="preserve">Figure </w:t>
      </w:r>
      <w:r w:rsidRPr="005A4035">
        <w:rPr>
          <w:b/>
          <w:bCs/>
        </w:rPr>
        <w:t xml:space="preserve">5.3-2 in the TR from NG-RAN node 2 to NG-RAN node 1 to communicate Training Data from a neighbouring NG-RAN node.  </w:t>
      </w:r>
    </w:p>
    <w:p w14:paraId="6B133FBC" w14:textId="53DAE86F" w:rsidR="005A4035" w:rsidRPr="005A4035" w:rsidRDefault="005A4035" w:rsidP="005A4035">
      <w:pPr>
        <w:rPr>
          <w:b/>
          <w:bCs/>
        </w:rPr>
      </w:pPr>
      <w:r w:rsidRPr="005A4035">
        <w:rPr>
          <w:b/>
          <w:bCs/>
        </w:rPr>
        <w:t>Proposal 1</w:t>
      </w:r>
      <w:r w:rsidR="00A66B84">
        <w:rPr>
          <w:b/>
          <w:bCs/>
        </w:rPr>
        <w:t>4</w:t>
      </w:r>
      <w:r w:rsidRPr="005A4035">
        <w:rPr>
          <w:b/>
          <w:bCs/>
        </w:rPr>
        <w:t xml:space="preserve">: Introduce an arrow in </w:t>
      </w:r>
      <w:r w:rsidRPr="00A326C5">
        <w:rPr>
          <w:b/>
          <w:bCs/>
        </w:rPr>
        <w:t xml:space="preserve">Figure </w:t>
      </w:r>
      <w:r w:rsidRPr="005A4035">
        <w:rPr>
          <w:b/>
          <w:bCs/>
        </w:rPr>
        <w:t xml:space="preserve">5.3-2  from NG-RAN node 2 to NG-RAN node 1 to communicate Inference Data from a neighbouring NG-RAN node.  </w:t>
      </w:r>
    </w:p>
    <w:p w14:paraId="5D61FD13" w14:textId="604DFCF5" w:rsidR="005A4035" w:rsidRPr="005A4035" w:rsidRDefault="005A4035" w:rsidP="005A4035">
      <w:pPr>
        <w:rPr>
          <w:b/>
          <w:bCs/>
        </w:rPr>
      </w:pPr>
      <w:r w:rsidRPr="005A4035">
        <w:rPr>
          <w:b/>
          <w:bCs/>
        </w:rPr>
        <w:t>Proposal 1</w:t>
      </w:r>
      <w:r w:rsidR="00A66B84">
        <w:rPr>
          <w:b/>
          <w:bCs/>
        </w:rPr>
        <w:t>5</w:t>
      </w:r>
      <w:r w:rsidRPr="005A4035">
        <w:rPr>
          <w:b/>
          <w:bCs/>
        </w:rPr>
        <w:t>: For completeness, we propose to include the missing steps of the Handover procedure in Figure 5.3-2 until an RRC Reconfiguration Complete message is sent from the UE to the Target gNB.</w:t>
      </w:r>
    </w:p>
    <w:p w14:paraId="11947474" w14:textId="0BB5BD91" w:rsidR="005953BD" w:rsidRPr="005A4035" w:rsidRDefault="005A4035" w:rsidP="005A4035">
      <w:r w:rsidRPr="00380820">
        <w:rPr>
          <w:b/>
          <w:bCs/>
        </w:rPr>
        <w:t>Proposal</w:t>
      </w:r>
      <w:r>
        <w:rPr>
          <w:b/>
          <w:bCs/>
        </w:rPr>
        <w:t xml:space="preserve"> 1</w:t>
      </w:r>
      <w:r w:rsidR="00A66B84">
        <w:rPr>
          <w:b/>
          <w:bCs/>
        </w:rPr>
        <w:t>6</w:t>
      </w:r>
      <w:r w:rsidRPr="00380820">
        <w:rPr>
          <w:b/>
          <w:bCs/>
        </w:rPr>
        <w:t>: Agree the TP for TR 37.817 provided in the Annex.</w:t>
      </w:r>
    </w:p>
    <w:p w14:paraId="193FD945" w14:textId="53CA7C8B" w:rsidR="00CD4C7B" w:rsidRPr="006E13D1" w:rsidRDefault="00CD4C7B" w:rsidP="00CD4C7B">
      <w:pPr>
        <w:pStyle w:val="Heading1"/>
      </w:pPr>
      <w:r w:rsidRPr="006E13D1">
        <w:t>References</w:t>
      </w:r>
    </w:p>
    <w:p w14:paraId="0BA2BD6A" w14:textId="410E3691" w:rsidR="00080512" w:rsidRDefault="00DE1409" w:rsidP="00F272D8">
      <w:pPr>
        <w:overflowPunct w:val="0"/>
        <w:autoSpaceDE w:val="0"/>
        <w:autoSpaceDN w:val="0"/>
        <w:adjustRightInd w:val="0"/>
        <w:ind w:left="567" w:hanging="567"/>
        <w:textAlignment w:val="baseline"/>
        <w:rPr>
          <w:i/>
          <w:iCs/>
        </w:rPr>
      </w:pPr>
      <w:bookmarkStart w:id="9" w:name="_Ref75086397"/>
      <w:r>
        <w:t>[1]</w:t>
      </w:r>
      <w:r>
        <w:tab/>
      </w:r>
      <w:r w:rsidR="00B9610E" w:rsidRPr="006E13D1">
        <w:t>3GPP T</w:t>
      </w:r>
      <w:r w:rsidR="00B9610E">
        <w:t>R</w:t>
      </w:r>
      <w:r w:rsidR="00B9610E" w:rsidRPr="006E13D1">
        <w:t xml:space="preserve"> </w:t>
      </w:r>
      <w:r w:rsidR="00B9610E">
        <w:t>37</w:t>
      </w:r>
      <w:r w:rsidR="00B9610E" w:rsidRPr="006E13D1">
        <w:t>.</w:t>
      </w:r>
      <w:r w:rsidR="00B9610E">
        <w:t>817</w:t>
      </w:r>
      <w:r w:rsidR="00B9610E" w:rsidRPr="006E13D1">
        <w:t>,</w:t>
      </w:r>
      <w:r w:rsidR="00B9610E">
        <w:t xml:space="preserve"> “Study on enhancement for Data Collection for NR and EN-DC”, Rel. 17</w:t>
      </w:r>
      <w:r w:rsidR="00AF78D5">
        <w:tab/>
      </w:r>
      <w:bookmarkEnd w:id="9"/>
      <w:r w:rsidR="008F28C6">
        <w:rPr>
          <w:i/>
          <w:iCs/>
        </w:rPr>
        <w:t xml:space="preserve"> </w:t>
      </w:r>
    </w:p>
    <w:p w14:paraId="59503E47" w14:textId="61E2DAEA" w:rsidR="00C5223F" w:rsidRPr="00C5223F" w:rsidRDefault="00C5223F" w:rsidP="00F272D8">
      <w:pPr>
        <w:overflowPunct w:val="0"/>
        <w:autoSpaceDE w:val="0"/>
        <w:autoSpaceDN w:val="0"/>
        <w:adjustRightInd w:val="0"/>
        <w:ind w:left="567" w:hanging="567"/>
        <w:textAlignment w:val="baseline"/>
      </w:pPr>
      <w:r>
        <w:t>[2]</w:t>
      </w:r>
      <w:r>
        <w:tab/>
      </w:r>
      <w:r w:rsidRPr="00C5223F">
        <w:t>R3-220631</w:t>
      </w:r>
      <w:r>
        <w:t>, “</w:t>
      </w:r>
      <w:r w:rsidRPr="00C5223F">
        <w:t xml:space="preserve"> (TP for TR 37.817) Open points on AI/ML Framework and Feedback Collection Discussions”</w:t>
      </w:r>
    </w:p>
    <w:p w14:paraId="15EC7C5C" w14:textId="08104402" w:rsidR="008A437E" w:rsidRDefault="002F0791" w:rsidP="00DC0BD3">
      <w:pPr>
        <w:pStyle w:val="Heading1"/>
      </w:pPr>
      <w:r>
        <w:t>Annex - TP for TR 37.817</w:t>
      </w:r>
    </w:p>
    <w:p w14:paraId="519A8489" w14:textId="77777777" w:rsidR="00A620BC" w:rsidRDefault="00A620BC" w:rsidP="008A437E"/>
    <w:p w14:paraId="2744BB8B" w14:textId="1F606F4C" w:rsidR="008A437E" w:rsidRDefault="00A620BC" w:rsidP="008A437E">
      <w:r>
        <w:t>//////////////////////////////////////////////////////////////irrelevant operations skipped/////////////////////////////////////////////////////////////////////</w:t>
      </w:r>
    </w:p>
    <w:p w14:paraId="2225DF59" w14:textId="77777777" w:rsidR="00A620BC" w:rsidRDefault="00A620BC" w:rsidP="00A620BC">
      <w:pPr>
        <w:pStyle w:val="Heading3"/>
        <w:rPr>
          <w:lang w:eastAsia="zh-CN"/>
        </w:rPr>
      </w:pPr>
      <w:bookmarkStart w:id="10" w:name="_Toc88582284"/>
      <w:r>
        <w:rPr>
          <w:lang w:eastAsia="zh-CN"/>
        </w:rPr>
        <w:t>5</w:t>
      </w:r>
      <w:r>
        <w:rPr>
          <w:rFonts w:hint="eastAsia"/>
          <w:lang w:eastAsia="zh-CN"/>
        </w:rPr>
        <w:t>.1.2</w:t>
      </w:r>
      <w:r>
        <w:rPr>
          <w:rFonts w:hint="eastAsia"/>
          <w:lang w:eastAsia="zh-CN"/>
        </w:rPr>
        <w:tab/>
        <w:t>Solution</w:t>
      </w:r>
      <w:r>
        <w:rPr>
          <w:lang w:eastAsia="zh-CN"/>
        </w:rPr>
        <w:t xml:space="preserve">s and </w:t>
      </w:r>
      <w:r w:rsidRPr="001E776C">
        <w:rPr>
          <w:lang w:eastAsia="zh-CN"/>
        </w:rPr>
        <w:t>standard impact</w:t>
      </w:r>
      <w:r>
        <w:rPr>
          <w:lang w:eastAsia="zh-CN"/>
        </w:rPr>
        <w:t>s</w:t>
      </w:r>
      <w:bookmarkEnd w:id="10"/>
    </w:p>
    <w:p w14:paraId="21F620BE" w14:textId="77777777" w:rsidR="00A620BC" w:rsidRDefault="00A620BC" w:rsidP="00A620BC">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7A52D078" w14:textId="77777777" w:rsidR="00A620BC" w:rsidRDefault="00A620BC" w:rsidP="00A620BC">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56147551" w14:textId="77777777" w:rsidR="00A620BC" w:rsidRDefault="00A620BC" w:rsidP="00A620BC">
      <w:pPr>
        <w:pStyle w:val="ListParagraph"/>
        <w:numPr>
          <w:ilvl w:val="0"/>
          <w:numId w:val="26"/>
        </w:numPr>
        <w:spacing w:line="256" w:lineRule="auto"/>
        <w:ind w:firstLineChars="0"/>
        <w:contextualSpacing/>
        <w:rPr>
          <w:iCs/>
          <w:color w:val="000000" w:themeColor="text1"/>
          <w:lang w:eastAsia="zh-CN"/>
        </w:rPr>
      </w:pPr>
      <w:r>
        <w:rPr>
          <w:iCs/>
          <w:color w:val="000000" w:themeColor="text1"/>
          <w:lang w:eastAsia="zh-CN"/>
        </w:rPr>
        <w:t>AI/ML Model Training is located in the OAM and AI/ML Model Inference is located in the gNB.</w:t>
      </w:r>
    </w:p>
    <w:p w14:paraId="69E589A7" w14:textId="77777777" w:rsidR="00A620BC" w:rsidRPr="006E1E44" w:rsidRDefault="00A620BC" w:rsidP="00A620BC">
      <w:pPr>
        <w:pStyle w:val="ListParagraph"/>
        <w:numPr>
          <w:ilvl w:val="0"/>
          <w:numId w:val="26"/>
        </w:numPr>
        <w:spacing w:line="256" w:lineRule="auto"/>
        <w:ind w:firstLineChars="0"/>
        <w:contextualSpacing/>
        <w:rPr>
          <w:iCs/>
          <w:color w:val="000000" w:themeColor="text1"/>
          <w:lang w:eastAsia="zh-CN"/>
        </w:rPr>
      </w:pPr>
      <w:r w:rsidRPr="00DA78BC">
        <w:rPr>
          <w:iCs/>
          <w:color w:val="000000" w:themeColor="text1"/>
          <w:lang w:eastAsia="zh-CN"/>
        </w:rPr>
        <w:t>AI/ML Model Training and AI/ML Model Inference are both located in the gNB.</w:t>
      </w:r>
    </w:p>
    <w:p w14:paraId="25DEB4B8" w14:textId="77777777" w:rsidR="00A620BC" w:rsidRPr="007472EE" w:rsidRDefault="00A620BC" w:rsidP="00A620BC">
      <w:pPr>
        <w:spacing w:line="256" w:lineRule="auto"/>
        <w:contextualSpacing/>
        <w:rPr>
          <w:iCs/>
          <w:color w:val="000000" w:themeColor="text1"/>
          <w:lang w:eastAsia="zh-CN"/>
        </w:rPr>
      </w:pPr>
      <w:r>
        <w:rPr>
          <w:iCs/>
          <w:color w:val="000000" w:themeColor="text1"/>
          <w:lang w:eastAsia="zh-CN"/>
        </w:rPr>
        <w:t>Note: gNB is also allowed to continue model training based on AI/ML model trained in the OAM</w:t>
      </w:r>
    </w:p>
    <w:p w14:paraId="6BC7C3A5" w14:textId="77777777" w:rsidR="00A620BC" w:rsidRPr="006E1E44" w:rsidRDefault="00A620BC" w:rsidP="00A620BC">
      <w:pPr>
        <w:spacing w:line="256" w:lineRule="auto"/>
        <w:contextualSpacing/>
        <w:rPr>
          <w:rFonts w:eastAsiaTheme="minorEastAsia"/>
          <w:iCs/>
          <w:color w:val="000000" w:themeColor="text1"/>
          <w:lang w:eastAsia="zh-CN"/>
        </w:rPr>
      </w:pPr>
    </w:p>
    <w:p w14:paraId="69A971BF" w14:textId="77777777" w:rsidR="00A620BC" w:rsidRDefault="00A620BC" w:rsidP="00A620BC">
      <w:pPr>
        <w:rPr>
          <w:iCs/>
          <w:lang w:eastAsia="zh-CN"/>
        </w:rPr>
      </w:pPr>
      <w:r w:rsidRPr="003806CF">
        <w:rPr>
          <w:iCs/>
          <w:lang w:eastAsia="zh-CN"/>
        </w:rPr>
        <w:t>In case of CU-DU split architecture, the following solutions are possible:</w:t>
      </w:r>
    </w:p>
    <w:p w14:paraId="247DA04E" w14:textId="77777777" w:rsidR="00A620BC" w:rsidRDefault="00A620BC" w:rsidP="00A620BC">
      <w:pPr>
        <w:pStyle w:val="ListParagraph"/>
        <w:numPr>
          <w:ilvl w:val="0"/>
          <w:numId w:val="26"/>
        </w:numPr>
        <w:spacing w:line="256" w:lineRule="auto"/>
        <w:ind w:firstLineChars="0"/>
        <w:contextualSpacing/>
        <w:rPr>
          <w:iCs/>
          <w:color w:val="000000" w:themeColor="text1"/>
          <w:lang w:eastAsia="zh-CN"/>
        </w:rPr>
      </w:pPr>
      <w:r w:rsidRPr="001A4A10">
        <w:rPr>
          <w:iCs/>
          <w:color w:val="000000" w:themeColor="text1"/>
          <w:lang w:eastAsia="zh-CN"/>
        </w:rPr>
        <w:t xml:space="preserve">AI/ML Model Training is located in the OAM and AI/ML Model Inference is located in the gNB-CU. </w:t>
      </w:r>
    </w:p>
    <w:p w14:paraId="027B83BE" w14:textId="77777777" w:rsidR="00A620BC" w:rsidRDefault="00A620BC" w:rsidP="00A620BC">
      <w:pPr>
        <w:pStyle w:val="ListParagraph"/>
        <w:numPr>
          <w:ilvl w:val="0"/>
          <w:numId w:val="26"/>
        </w:numPr>
        <w:spacing w:line="256" w:lineRule="auto"/>
        <w:ind w:firstLineChars="0"/>
        <w:contextualSpacing/>
        <w:rPr>
          <w:iCs/>
          <w:color w:val="000000" w:themeColor="text1"/>
          <w:lang w:eastAsia="zh-CN"/>
        </w:rPr>
      </w:pPr>
      <w:r w:rsidRPr="004B6A6D">
        <w:rPr>
          <w:iCs/>
          <w:color w:val="000000" w:themeColor="text1"/>
          <w:lang w:eastAsia="zh-CN"/>
        </w:rPr>
        <w:t>AI/ML Model Training and Model Inference are both located in the gNB-CU.</w:t>
      </w:r>
    </w:p>
    <w:p w14:paraId="5779B45D" w14:textId="77777777" w:rsidR="00A620BC" w:rsidRDefault="00A620BC" w:rsidP="00A620BC">
      <w:pPr>
        <w:pStyle w:val="ListParagraph"/>
        <w:spacing w:line="256" w:lineRule="auto"/>
        <w:ind w:left="720" w:firstLineChars="0" w:firstLine="0"/>
        <w:contextualSpacing/>
        <w:rPr>
          <w:rFonts w:eastAsiaTheme="minorEastAsia"/>
          <w:iCs/>
          <w:color w:val="000000" w:themeColor="text1"/>
          <w:lang w:eastAsia="zh-CN"/>
        </w:rPr>
      </w:pPr>
    </w:p>
    <w:p w14:paraId="28D0EE58" w14:textId="6021EE16" w:rsidR="00006CF4" w:rsidRPr="00006CF4" w:rsidRDefault="00E36034" w:rsidP="00006CF4">
      <w:pPr>
        <w:rPr>
          <w:ins w:id="11" w:author="Nokia" w:date="2022-01-06T11:22:00Z"/>
        </w:rPr>
      </w:pPr>
      <w:ins w:id="12" w:author="Nokia" w:date="2022-01-06T11:28:00Z">
        <w:r>
          <w:t xml:space="preserve">When RAN is allowed to Train and </w:t>
        </w:r>
        <w:r w:rsidRPr="00ED6320">
          <w:t>Execute an Energy Saving ML Model, conflicts with OAM decisions may appear.</w:t>
        </w:r>
      </w:ins>
      <w:ins w:id="13" w:author="Nokia" w:date="2022-01-06T11:29:00Z">
        <w:r w:rsidR="00ED6320">
          <w:t xml:space="preserve"> </w:t>
        </w:r>
      </w:ins>
      <w:ins w:id="14" w:author="Nokia" w:date="2022-01-06T11:22:00Z">
        <w:r w:rsidR="00006CF4" w:rsidRPr="00006CF4">
          <w:t>To solve conflicts between OAM and RAN decisions when Training and Inference of an Energy Saving ML Model is</w:t>
        </w:r>
      </w:ins>
      <w:ins w:id="15" w:author="Nokia" w:date="2022-01-06T11:29:00Z">
        <w:r w:rsidR="00926B1D">
          <w:t xml:space="preserve"> </w:t>
        </w:r>
      </w:ins>
      <w:ins w:id="16" w:author="Nokia" w:date="2022-01-06T11:22:00Z">
        <w:r w:rsidR="00006CF4" w:rsidRPr="00006CF4">
          <w:t xml:space="preserve">in the RAN, OAM policies for energy saving </w:t>
        </w:r>
      </w:ins>
      <w:ins w:id="17" w:author="Nokia" w:date="2022-01-06T11:47:00Z">
        <w:r w:rsidR="00F956E7">
          <w:t>may</w:t>
        </w:r>
      </w:ins>
      <w:ins w:id="18" w:author="Nokia" w:date="2022-01-06T11:22:00Z">
        <w:r w:rsidR="00006CF4" w:rsidRPr="00006CF4">
          <w:t xml:space="preserve"> be taken as a recommendation (and not as a hard decision), allowing RAN to take intelligent decisions through AI/ML.  </w:t>
        </w:r>
      </w:ins>
    </w:p>
    <w:p w14:paraId="7309314C" w14:textId="77777777" w:rsidR="00A620BC" w:rsidRPr="00BE1625" w:rsidRDefault="00A620BC" w:rsidP="00A620BC">
      <w:pPr>
        <w:rPr>
          <w:iCs/>
          <w:color w:val="FF0000"/>
          <w:lang w:eastAsia="zh-CN"/>
        </w:rPr>
      </w:pPr>
    </w:p>
    <w:p w14:paraId="42B51577" w14:textId="77777777" w:rsidR="00A620BC" w:rsidRDefault="00A620BC" w:rsidP="00A620BC">
      <w:pPr>
        <w:pStyle w:val="Heading4"/>
        <w:rPr>
          <w:lang w:eastAsia="zh-CN"/>
        </w:rPr>
      </w:pPr>
      <w:bookmarkStart w:id="19" w:name="_Toc88582285"/>
      <w:r>
        <w:rPr>
          <w:lang w:eastAsia="zh-CN"/>
        </w:rPr>
        <w:t>5</w:t>
      </w:r>
      <w:r>
        <w:rPr>
          <w:rFonts w:hint="eastAsia"/>
          <w:lang w:eastAsia="zh-CN"/>
        </w:rPr>
        <w:t>.1.2</w:t>
      </w:r>
      <w:r>
        <w:rPr>
          <w:lang w:eastAsia="zh-CN"/>
        </w:rPr>
        <w:t>.1</w:t>
      </w:r>
      <w:r>
        <w:rPr>
          <w:rFonts w:hint="eastAsia"/>
          <w:lang w:eastAsia="zh-CN"/>
        </w:rPr>
        <w:tab/>
      </w:r>
      <w:r>
        <w:rPr>
          <w:lang w:eastAsia="zh-CN"/>
        </w:rPr>
        <w:t>Model Training at OAM and Model Inference at NG-RAN</w:t>
      </w:r>
      <w:bookmarkEnd w:id="19"/>
    </w:p>
    <w:p w14:paraId="6C803FE5" w14:textId="77777777" w:rsidR="00F208BF" w:rsidRDefault="00A620BC" w:rsidP="00A620BC">
      <w:pPr>
        <w:rPr>
          <w:ins w:id="20" w:author="Nokia" w:date="2022-01-06T11:57:00Z"/>
        </w:rPr>
      </w:pPr>
      <w:r>
        <w:t xml:space="preserve">In this solution, </w:t>
      </w:r>
      <w:r w:rsidRPr="006C06AD">
        <w:t xml:space="preserve">NG-RAN </w:t>
      </w:r>
      <w:r>
        <w:t>makes energy decisions using</w:t>
      </w:r>
      <w:r w:rsidRPr="006C06AD">
        <w:t xml:space="preserve"> AI/ML model </w:t>
      </w:r>
      <w:r>
        <w:t xml:space="preserve">trained </w:t>
      </w:r>
      <w:r w:rsidRPr="006C06AD">
        <w:t>from OAM</w:t>
      </w:r>
      <w:r>
        <w:t>.</w:t>
      </w:r>
    </w:p>
    <w:p w14:paraId="38053C97" w14:textId="42EA8CB6" w:rsidR="00A620BC" w:rsidRDefault="002F7097" w:rsidP="00632181">
      <w:pPr>
        <w:jc w:val="center"/>
      </w:pPr>
      <w:ins w:id="21" w:author="Nokia" w:date="2022-01-06T18:57:00Z">
        <w:r>
          <w:object w:dxaOrig="8005" w:dyaOrig="7081" w14:anchorId="162C7754">
            <v:shape id="_x0000_i1028" type="#_x0000_t75" style="width:400.2pt;height:354pt" o:ole="">
              <v:imagedata r:id="rId21" o:title=""/>
            </v:shape>
            <o:OLEObject Type="Embed" ProgID="Visio.Drawing.15" ShapeID="_x0000_i1028" DrawAspect="Content" ObjectID="_1703053401" r:id="rId22"/>
          </w:object>
        </w:r>
      </w:ins>
      <w:del w:id="22" w:author="Nokia" w:date="2022-01-06T18:56:00Z">
        <w:r w:rsidR="00F208BF" w:rsidDel="002F7097">
          <w:fldChar w:fldCharType="begin"/>
        </w:r>
        <w:r w:rsidR="00F208BF" w:rsidDel="002F7097">
          <w:fldChar w:fldCharType="end"/>
        </w:r>
      </w:del>
      <w:del w:id="23" w:author="Nokia" w:date="2022-01-06T11:57:00Z">
        <w:r w:rsidR="00A620BC" w:rsidDel="003B7B67">
          <w:object w:dxaOrig="8700" w:dyaOrig="6505" w14:anchorId="4E5E3E29">
            <v:shape id="_x0000_i1029" type="#_x0000_t75" style="width:436.2pt;height:327pt" o:ole="">
              <v:imagedata r:id="rId15" o:title=""/>
            </v:shape>
            <o:OLEObject Type="Embed" ProgID="Visio.Drawing.15" ShapeID="_x0000_i1029" DrawAspect="Content" ObjectID="_1703053402" r:id="rId23"/>
          </w:object>
        </w:r>
      </w:del>
    </w:p>
    <w:p w14:paraId="3BF235D6" w14:textId="50178D22" w:rsidR="00A620BC" w:rsidRDefault="00A620BC" w:rsidP="00A620BC">
      <w:pPr>
        <w:pStyle w:val="Caption"/>
        <w:jc w:val="center"/>
        <w:rPr>
          <w:lang w:eastAsia="zh-CN"/>
        </w:rPr>
      </w:pPr>
      <w:r>
        <w:t xml:space="preserve">Figure 5.1.2.1-1. Model Training </w:t>
      </w:r>
      <w:del w:id="24" w:author="Nokia" w:date="2022-01-06T12:35:00Z">
        <w:r w:rsidDel="00183AFB">
          <w:delText xml:space="preserve">at </w:delText>
        </w:r>
      </w:del>
      <w:ins w:id="25" w:author="Nokia" w:date="2022-01-06T12:35:00Z">
        <w:r w:rsidR="00183AFB">
          <w:t xml:space="preserve">in </w:t>
        </w:r>
      </w:ins>
      <w:r>
        <w:t xml:space="preserve">OAM, Model Inference </w:t>
      </w:r>
      <w:ins w:id="26" w:author="Nokia" w:date="2022-01-06T12:35:00Z">
        <w:r w:rsidR="00183AFB">
          <w:t>in the</w:t>
        </w:r>
      </w:ins>
      <w:del w:id="27" w:author="Nokia" w:date="2022-01-06T12:35:00Z">
        <w:r w:rsidDel="00183AFB">
          <w:delText>at</w:delText>
        </w:r>
      </w:del>
      <w:r>
        <w:t xml:space="preserve"> NG-RAN</w:t>
      </w:r>
    </w:p>
    <w:p w14:paraId="11470C08" w14:textId="77777777" w:rsidR="005E4C3B" w:rsidRPr="006212F0" w:rsidDel="00632181" w:rsidRDefault="005E4C3B" w:rsidP="00A620BC">
      <w:pPr>
        <w:rPr>
          <w:del w:id="28" w:author="Nokia" w:date="2022-01-06T12:06:00Z"/>
          <w:rFonts w:eastAsiaTheme="minorEastAsia"/>
          <w:lang w:eastAsia="zh-CN"/>
        </w:rPr>
      </w:pPr>
    </w:p>
    <w:p w14:paraId="122A673C" w14:textId="22D65F06" w:rsidR="00A620BC" w:rsidDel="00FB2E95" w:rsidRDefault="00A620BC" w:rsidP="00A620BC">
      <w:pPr>
        <w:rPr>
          <w:del w:id="29" w:author="Nokia" w:date="2022-01-06T11:58:00Z"/>
          <w:lang w:eastAsia="x-none"/>
        </w:rPr>
      </w:pPr>
      <w:del w:id="30" w:author="Nokia" w:date="2022-01-06T11:58:00Z">
        <w:r w:rsidDel="008A4FEA">
          <w:rPr>
            <w:lang w:eastAsia="x-none"/>
          </w:rPr>
          <w:delText xml:space="preserve">Step 0: </w:delText>
        </w:r>
        <w:r w:rsidDel="008A4FEA">
          <w:rPr>
            <w:lang w:val="en-US" w:eastAsia="x-none"/>
          </w:rPr>
          <w:delText>NG-RAN node 1 is assumed to have a AI/ML model trained by OAM, NG-RAN node 2 is assumed to have a AI/ML model trained by OAM optionally</w:delText>
        </w:r>
        <w:r w:rsidDel="008A4FEA">
          <w:rPr>
            <w:lang w:eastAsia="x-none"/>
          </w:rPr>
          <w:delText>.</w:delText>
        </w:r>
      </w:del>
    </w:p>
    <w:p w14:paraId="4CA4765F" w14:textId="77777777" w:rsidR="00632181" w:rsidRDefault="00632181" w:rsidP="00632181">
      <w:pPr>
        <w:rPr>
          <w:ins w:id="31" w:author="Nokia" w:date="2022-01-06T12:06:00Z"/>
          <w:lang w:eastAsia="x-none"/>
        </w:rPr>
      </w:pPr>
      <w:ins w:id="32" w:author="Nokia" w:date="2022-01-06T12:06:00Z">
        <w:r>
          <w:rPr>
            <w:lang w:eastAsia="x-none"/>
          </w:rPr>
          <w:t>Step 1: UE sends UE measurement report to NG-RAN node 1. (FFS on if triggered)</w:t>
        </w:r>
      </w:ins>
    </w:p>
    <w:p w14:paraId="5C5DFE77" w14:textId="77777777" w:rsidR="00632181" w:rsidRPr="0049617A" w:rsidRDefault="00632181" w:rsidP="00632181">
      <w:pPr>
        <w:rPr>
          <w:ins w:id="33" w:author="Nokia" w:date="2022-01-06T12:06:00Z"/>
          <w:rFonts w:eastAsiaTheme="minorEastAsia"/>
          <w:lang w:eastAsia="zh-CN"/>
        </w:rPr>
      </w:pPr>
      <w:ins w:id="34" w:author="Nokia" w:date="2022-01-06T12:06:00Z">
        <w:r>
          <w:rPr>
            <w:lang w:eastAsia="x-none"/>
          </w:rPr>
          <w:t>Step 2: NG-RAN node 1 sends the required input data to OAM for model training of AI/ML-based network energy saving. Input data may include UE measurement report received from the UE as well as internal data from NG-RAN node 1. Data may also be received by other NG-RAN nodes.</w:t>
        </w:r>
      </w:ins>
    </w:p>
    <w:p w14:paraId="1CF800E9" w14:textId="77777777" w:rsidR="00632181" w:rsidRDefault="00632181" w:rsidP="00632181">
      <w:pPr>
        <w:jc w:val="both"/>
        <w:rPr>
          <w:ins w:id="35" w:author="Nokia" w:date="2022-01-06T12:06:00Z"/>
          <w:lang w:eastAsia="zh-CN"/>
        </w:rPr>
      </w:pPr>
      <w:ins w:id="36" w:author="Nokia" w:date="2022-01-06T12:06:00Z">
        <w:r>
          <w:rPr>
            <w:lang w:eastAsia="zh-CN"/>
          </w:rPr>
          <w:t>Step 3. Model Training takes place. Required measurements are leveraged to training ML model for</w:t>
        </w:r>
        <w:r>
          <w:rPr>
            <w:rFonts w:eastAsiaTheme="minorEastAsia"/>
            <w:lang w:eastAsia="zh-CN"/>
          </w:rPr>
          <w:t xml:space="preserve"> Energy Saving</w:t>
        </w:r>
        <w:r>
          <w:rPr>
            <w:lang w:eastAsia="zh-CN"/>
          </w:rPr>
          <w:t>.</w:t>
        </w:r>
      </w:ins>
    </w:p>
    <w:p w14:paraId="7147B0C6" w14:textId="5673DE49" w:rsidR="00632181" w:rsidRDefault="00632181" w:rsidP="00632181">
      <w:pPr>
        <w:rPr>
          <w:ins w:id="37" w:author="Nokia" w:date="2022-01-06T12:06:00Z"/>
          <w:rFonts w:eastAsiaTheme="minorEastAsia"/>
          <w:lang w:eastAsia="zh-CN"/>
        </w:rPr>
      </w:pPr>
      <w:ins w:id="38" w:author="Nokia" w:date="2022-01-06T12:06:00Z">
        <w:r>
          <w:rPr>
            <w:lang w:eastAsia="zh-CN"/>
          </w:rPr>
          <w:t>Step 4. OAM sends ML Model Deployment Message to deploy the trained/updated ML model to the NG-RAN node(s).</w:t>
        </w:r>
        <w:r>
          <w:rPr>
            <w:lang w:eastAsia="x-none"/>
          </w:rPr>
          <w:t xml:space="preserve"> The NG-RAN node can also continue model training based on the received AI/ML model from OAM.</w:t>
        </w:r>
      </w:ins>
      <w:ins w:id="39" w:author="Nokia" w:date="2022-01-06T12:07:00Z">
        <w:r w:rsidR="00807EBB">
          <w:rPr>
            <w:lang w:eastAsia="x-none"/>
          </w:rPr>
          <w:t xml:space="preserve"> After this step an AI/ML Model is available </w:t>
        </w:r>
        <w:r w:rsidR="00356F80">
          <w:rPr>
            <w:lang w:eastAsia="x-none"/>
          </w:rPr>
          <w:t xml:space="preserve">at an NG-RAN node 1. NG-RAN node 2 may also have an AI/ML Trained Model </w:t>
        </w:r>
      </w:ins>
      <w:ins w:id="40" w:author="Nokia" w:date="2022-01-06T12:08:00Z">
        <w:r w:rsidR="008F38CB">
          <w:rPr>
            <w:lang w:eastAsia="x-none"/>
          </w:rPr>
          <w:t>from OAM optionally available.</w:t>
        </w:r>
      </w:ins>
    </w:p>
    <w:p w14:paraId="150839A8" w14:textId="578B908B" w:rsidR="00FB2E95" w:rsidRPr="00D76371" w:rsidRDefault="00632181" w:rsidP="00A620BC">
      <w:pPr>
        <w:rPr>
          <w:ins w:id="41" w:author="Nokia" w:date="2022-01-06T11:59:00Z"/>
          <w:rFonts w:eastAsiaTheme="minorEastAsia"/>
          <w:lang w:eastAsia="zh-CN"/>
        </w:rPr>
      </w:pPr>
      <w:ins w:id="42" w:author="Nokia" w:date="2022-01-06T12:06:00Z">
        <w:r>
          <w:rPr>
            <w:rFonts w:eastAsiaTheme="minorEastAsia" w:hint="eastAsia"/>
            <w:lang w:eastAsia="zh-CN"/>
          </w:rPr>
          <w:t>Note:</w:t>
        </w:r>
        <w:r>
          <w:rPr>
            <w:rFonts w:eastAsiaTheme="minorEastAsia"/>
            <w:lang w:eastAsia="zh-CN"/>
          </w:rPr>
          <w:t xml:space="preserve"> </w:t>
        </w:r>
        <w:r>
          <w:rPr>
            <w:rFonts w:eastAsiaTheme="minorEastAsia" w:hint="eastAsia"/>
            <w:lang w:eastAsia="zh-CN"/>
          </w:rPr>
          <w:t>This step is out of RAN3 Rel-17 scope.</w:t>
        </w:r>
      </w:ins>
    </w:p>
    <w:p w14:paraId="7FC72F73" w14:textId="3274B622" w:rsidR="00A620BC" w:rsidRPr="0049617A" w:rsidRDefault="00A620BC" w:rsidP="00A620BC">
      <w:pPr>
        <w:rPr>
          <w:rFonts w:eastAsiaTheme="minorEastAsia"/>
          <w:lang w:eastAsia="zh-CN"/>
        </w:rPr>
      </w:pPr>
      <w:r>
        <w:rPr>
          <w:lang w:eastAsia="x-none"/>
        </w:rPr>
        <w:t xml:space="preserve">Step </w:t>
      </w:r>
      <w:del w:id="43" w:author="Nokia" w:date="2022-01-06T12:08:00Z">
        <w:r w:rsidDel="00D76371">
          <w:rPr>
            <w:lang w:eastAsia="x-none"/>
          </w:rPr>
          <w:delText>1</w:delText>
        </w:r>
      </w:del>
      <w:ins w:id="44" w:author="Nokia" w:date="2022-01-06T12:08:00Z">
        <w:r w:rsidR="00D76371">
          <w:rPr>
            <w:lang w:eastAsia="x-none"/>
          </w:rPr>
          <w:t>5</w:t>
        </w:r>
      </w:ins>
      <w:r>
        <w:rPr>
          <w:lang w:eastAsia="x-none"/>
        </w:rPr>
        <w:t xml:space="preserve">: NG-RAN node 2 sends the required input data to NG-RAN node 1 for model inference of AI/ML-based network energy saving. </w:t>
      </w:r>
    </w:p>
    <w:p w14:paraId="177459FF" w14:textId="2C7D16D6" w:rsidR="00A620BC" w:rsidRPr="00241F4C" w:rsidRDefault="00A620BC" w:rsidP="00A620BC">
      <w:pPr>
        <w:rPr>
          <w:rFonts w:eastAsiaTheme="minorEastAsia"/>
          <w:lang w:eastAsia="zh-CN"/>
        </w:rPr>
      </w:pPr>
      <w:r>
        <w:rPr>
          <w:lang w:eastAsia="x-none"/>
        </w:rPr>
        <w:t xml:space="preserve">Step </w:t>
      </w:r>
      <w:del w:id="45" w:author="Nokia" w:date="2022-01-06T12:09:00Z">
        <w:r w:rsidDel="00D76371">
          <w:rPr>
            <w:lang w:eastAsia="x-none"/>
          </w:rPr>
          <w:delText>2</w:delText>
        </w:r>
      </w:del>
      <w:ins w:id="46" w:author="Nokia" w:date="2022-01-06T12:09:00Z">
        <w:r w:rsidR="00D76371">
          <w:rPr>
            <w:lang w:eastAsia="x-none"/>
          </w:rPr>
          <w:t>6</w:t>
        </w:r>
      </w:ins>
      <w:r>
        <w:rPr>
          <w:lang w:eastAsia="x-none"/>
        </w:rPr>
        <w:t>: UE sends UE measurement report to NG-RAN node 1. (FFS on if triggered)</w:t>
      </w:r>
    </w:p>
    <w:p w14:paraId="65AD51FE" w14:textId="4783604F" w:rsidR="00A620BC" w:rsidRDefault="00A620BC" w:rsidP="00A620BC">
      <w:pPr>
        <w:rPr>
          <w:lang w:eastAsia="x-none"/>
        </w:rPr>
      </w:pPr>
      <w:r>
        <w:rPr>
          <w:lang w:eastAsia="x-none"/>
        </w:rPr>
        <w:t xml:space="preserve">Step </w:t>
      </w:r>
      <w:del w:id="47" w:author="Nokia" w:date="2022-01-06T12:09:00Z">
        <w:r w:rsidDel="00D76371">
          <w:rPr>
            <w:lang w:eastAsia="x-none"/>
          </w:rPr>
          <w:delText>3</w:delText>
        </w:r>
      </w:del>
      <w:ins w:id="48" w:author="Nokia" w:date="2022-01-06T12:09:00Z">
        <w:r w:rsidR="00D76371">
          <w:rPr>
            <w:lang w:eastAsia="x-none"/>
          </w:rPr>
          <w:t>7</w:t>
        </w:r>
      </w:ins>
      <w:r>
        <w:rPr>
          <w:lang w:eastAsia="x-none"/>
        </w:rPr>
        <w:t xml:space="preserve">: Based on local inputs of NG-RAN node 1 and received inputs from NG-RAN node 2, NG-RAN node 1 generates model inference output(s) (e.g. energy saving strategy, handover strategy, etc). </w:t>
      </w:r>
    </w:p>
    <w:p w14:paraId="452F6C9E" w14:textId="5F3F2A56" w:rsidR="00A620BC" w:rsidRDefault="00A620BC" w:rsidP="00A620BC">
      <w:pPr>
        <w:rPr>
          <w:lang w:eastAsia="x-none"/>
        </w:rPr>
      </w:pPr>
      <w:r>
        <w:rPr>
          <w:lang w:eastAsia="x-none"/>
        </w:rPr>
        <w:t xml:space="preserve">Step </w:t>
      </w:r>
      <w:del w:id="49" w:author="Nokia" w:date="2022-01-06T12:10:00Z">
        <w:r w:rsidDel="00D76371">
          <w:rPr>
            <w:lang w:eastAsia="x-none"/>
          </w:rPr>
          <w:delText>4</w:delText>
        </w:r>
      </w:del>
      <w:ins w:id="50" w:author="Nokia" w:date="2022-01-06T12:10:00Z">
        <w:r w:rsidR="00D76371">
          <w:rPr>
            <w:lang w:eastAsia="x-none"/>
          </w:rPr>
          <w:t>8</w:t>
        </w:r>
      </w:ins>
      <w:r>
        <w:rPr>
          <w:lang w:eastAsia="x-none"/>
        </w:rPr>
        <w:t>: NG-RAN node 1 may select the most appropriate target cell for each UE before it performs handover, if the output is handover strategy.</w:t>
      </w:r>
      <w:ins w:id="51" w:author="Nokia" w:date="2022-01-06T12:10:00Z">
        <w:r w:rsidR="007C7864">
          <w:rPr>
            <w:lang w:eastAsia="x-none"/>
          </w:rPr>
          <w:t xml:space="preserve"> (This step is optional, assuming that the energy saving decision leads to a Handover strategy).</w:t>
        </w:r>
      </w:ins>
    </w:p>
    <w:p w14:paraId="682C3031" w14:textId="2B4B03CB" w:rsidR="007C7864" w:rsidRDefault="00A620BC" w:rsidP="00A620BC">
      <w:pPr>
        <w:rPr>
          <w:ins w:id="52" w:author="Nokia" w:date="2022-01-06T12:11:00Z"/>
          <w:lang w:eastAsia="x-none"/>
        </w:rPr>
      </w:pPr>
      <w:r>
        <w:rPr>
          <w:lang w:eastAsia="x-none"/>
        </w:rPr>
        <w:t xml:space="preserve">Step </w:t>
      </w:r>
      <w:del w:id="53" w:author="Nokia" w:date="2022-01-06T12:10:00Z">
        <w:r w:rsidDel="007C7864">
          <w:rPr>
            <w:lang w:eastAsia="x-none"/>
          </w:rPr>
          <w:delText>5</w:delText>
        </w:r>
      </w:del>
      <w:ins w:id="54" w:author="Nokia" w:date="2022-01-06T12:10:00Z">
        <w:r w:rsidR="007C7864">
          <w:rPr>
            <w:lang w:eastAsia="x-none"/>
          </w:rPr>
          <w:t>9</w:t>
        </w:r>
      </w:ins>
      <w:r>
        <w:rPr>
          <w:lang w:eastAsia="x-none"/>
        </w:rPr>
        <w:t xml:space="preserve">: </w:t>
      </w:r>
      <w:del w:id="55" w:author="Nokia" w:date="2022-01-06T12:13:00Z">
        <w:r w:rsidDel="00496C45">
          <w:rPr>
            <w:lang w:eastAsia="x-none"/>
          </w:rPr>
          <w:delText xml:space="preserve">NG-RAN node 1 and </w:delText>
        </w:r>
      </w:del>
      <w:r>
        <w:rPr>
          <w:lang w:eastAsia="x-none"/>
        </w:rPr>
        <w:t>NG-RAN node 2 provide</w:t>
      </w:r>
      <w:ins w:id="56" w:author="Nokia" w:date="2022-01-06T12:13:00Z">
        <w:r w:rsidR="00496C45">
          <w:rPr>
            <w:lang w:eastAsia="x-none"/>
          </w:rPr>
          <w:t>s</w:t>
        </w:r>
      </w:ins>
      <w:r>
        <w:rPr>
          <w:lang w:eastAsia="x-none"/>
        </w:rPr>
        <w:t xml:space="preserve"> feedback to OAM.</w:t>
      </w:r>
      <w:ins w:id="57" w:author="Nokia" w:date="2022-01-06T12:13:00Z">
        <w:r w:rsidR="00496C45">
          <w:rPr>
            <w:lang w:eastAsia="x-none"/>
          </w:rPr>
          <w:t xml:space="preserve"> </w:t>
        </w:r>
      </w:ins>
      <w:ins w:id="58" w:author="Nokia" w:date="2022-01-06T12:14:00Z">
        <w:r w:rsidR="00C83C28">
          <w:rPr>
            <w:lang w:eastAsia="x-none"/>
          </w:rPr>
          <w:t>This step</w:t>
        </w:r>
        <w:r w:rsidR="00900F37">
          <w:rPr>
            <w:lang w:eastAsia="x-none"/>
          </w:rPr>
          <w:t xml:space="preserve"> is optional, de</w:t>
        </w:r>
      </w:ins>
      <w:ins w:id="59" w:author="Nokia" w:date="2022-01-06T12:15:00Z">
        <w:r w:rsidR="00900F37">
          <w:rPr>
            <w:lang w:eastAsia="x-none"/>
          </w:rPr>
          <w:t>pending on Feedback availability.</w:t>
        </w:r>
      </w:ins>
    </w:p>
    <w:p w14:paraId="1F5207E7" w14:textId="1C74AC3D" w:rsidR="007C7864" w:rsidRDefault="007C7864" w:rsidP="00A620BC">
      <w:pPr>
        <w:rPr>
          <w:ins w:id="60" w:author="Nokia" w:date="2022-01-07T08:22:00Z"/>
          <w:lang w:eastAsia="x-none"/>
        </w:rPr>
      </w:pPr>
      <w:ins w:id="61" w:author="Nokia" w:date="2022-01-06T12:11:00Z">
        <w:r>
          <w:rPr>
            <w:lang w:eastAsia="x-none"/>
          </w:rPr>
          <w:t xml:space="preserve">Step </w:t>
        </w:r>
      </w:ins>
      <w:ins w:id="62" w:author="Nokia" w:date="2022-01-06T12:12:00Z">
        <w:r>
          <w:rPr>
            <w:lang w:eastAsia="x-none"/>
          </w:rPr>
          <w:t>1</w:t>
        </w:r>
        <w:r w:rsidR="00496C45">
          <w:rPr>
            <w:lang w:eastAsia="x-none"/>
          </w:rPr>
          <w:t>0</w:t>
        </w:r>
      </w:ins>
      <w:ins w:id="63" w:author="Nokia" w:date="2022-01-06T12:11:00Z">
        <w:r>
          <w:rPr>
            <w:lang w:eastAsia="x-none"/>
          </w:rPr>
          <w:t xml:space="preserve">: NG-RAN node 1 </w:t>
        </w:r>
      </w:ins>
      <w:ins w:id="64" w:author="Nokia" w:date="2022-01-06T12:12:00Z">
        <w:r w:rsidR="00496C45">
          <w:rPr>
            <w:lang w:eastAsia="x-none"/>
          </w:rPr>
          <w:t>may</w:t>
        </w:r>
      </w:ins>
      <w:ins w:id="65" w:author="Nokia" w:date="2022-01-06T12:11:00Z">
        <w:r>
          <w:rPr>
            <w:lang w:eastAsia="x-none"/>
          </w:rPr>
          <w:t xml:space="preserve"> </w:t>
        </w:r>
      </w:ins>
      <w:ins w:id="66" w:author="Nokia" w:date="2022-01-06T12:12:00Z">
        <w:r w:rsidR="00496C45">
          <w:rPr>
            <w:lang w:eastAsia="x-none"/>
          </w:rPr>
          <w:t xml:space="preserve">optionally </w:t>
        </w:r>
      </w:ins>
      <w:ins w:id="67" w:author="Nokia" w:date="2022-01-06T12:11:00Z">
        <w:r>
          <w:rPr>
            <w:lang w:eastAsia="x-none"/>
          </w:rPr>
          <w:t>provide</w:t>
        </w:r>
      </w:ins>
      <w:ins w:id="68" w:author="Nokia" w:date="2022-01-06T12:12:00Z">
        <w:r w:rsidR="00496C45">
          <w:rPr>
            <w:lang w:eastAsia="x-none"/>
          </w:rPr>
          <w:t xml:space="preserve"> Model F</w:t>
        </w:r>
      </w:ins>
      <w:ins w:id="69" w:author="Nokia" w:date="2022-01-06T12:11:00Z">
        <w:r>
          <w:rPr>
            <w:lang w:eastAsia="x-none"/>
          </w:rPr>
          <w:t>eedback to OAM.</w:t>
        </w:r>
      </w:ins>
    </w:p>
    <w:p w14:paraId="43006312" w14:textId="011BC456" w:rsidR="00A20167" w:rsidRPr="00A20167" w:rsidRDefault="00A20167" w:rsidP="00A620BC">
      <w:pPr>
        <w:rPr>
          <w:rFonts w:eastAsiaTheme="minorEastAsia"/>
          <w:lang w:eastAsia="zh-CN"/>
          <w:rPrChange w:id="70" w:author="Nokia" w:date="2022-01-07T08:22:00Z">
            <w:rPr>
              <w:lang w:eastAsia="x-none"/>
            </w:rPr>
          </w:rPrChange>
        </w:rPr>
      </w:pPr>
      <w:ins w:id="71" w:author="Nokia" w:date="2022-01-07T08:22:00Z">
        <w:r>
          <w:rPr>
            <w:rFonts w:eastAsiaTheme="minorEastAsia" w:hint="eastAsia"/>
            <w:lang w:eastAsia="zh-CN"/>
          </w:rPr>
          <w:lastRenderedPageBreak/>
          <w:t>Note:</w:t>
        </w:r>
        <w:r>
          <w:rPr>
            <w:rFonts w:eastAsiaTheme="minorEastAsia"/>
            <w:lang w:eastAsia="zh-CN"/>
          </w:rPr>
          <w:t xml:space="preserve"> </w:t>
        </w:r>
        <w:r>
          <w:rPr>
            <w:rFonts w:eastAsiaTheme="minorEastAsia" w:hint="eastAsia"/>
            <w:lang w:eastAsia="zh-CN"/>
          </w:rPr>
          <w:t>This step is out of RAN3 Rel-17 scope.</w:t>
        </w:r>
      </w:ins>
    </w:p>
    <w:p w14:paraId="4BE41243" w14:textId="77777777" w:rsidR="00A620BC" w:rsidRDefault="00A620BC" w:rsidP="00A620BC">
      <w:pPr>
        <w:pStyle w:val="Heading4"/>
        <w:rPr>
          <w:lang w:eastAsia="zh-CN"/>
        </w:rPr>
      </w:pPr>
      <w:bookmarkStart w:id="72" w:name="_Toc88582286"/>
      <w:r>
        <w:rPr>
          <w:lang w:eastAsia="zh-CN"/>
        </w:rPr>
        <w:t>5</w:t>
      </w:r>
      <w:r>
        <w:rPr>
          <w:rFonts w:hint="eastAsia"/>
          <w:lang w:eastAsia="zh-CN"/>
        </w:rPr>
        <w:t>.1.2</w:t>
      </w:r>
      <w:r>
        <w:rPr>
          <w:lang w:eastAsia="zh-CN"/>
        </w:rPr>
        <w:t>.2</w:t>
      </w:r>
      <w:r>
        <w:rPr>
          <w:rFonts w:hint="eastAsia"/>
          <w:lang w:eastAsia="zh-CN"/>
        </w:rPr>
        <w:tab/>
      </w:r>
      <w:r>
        <w:rPr>
          <w:lang w:eastAsia="zh-CN"/>
        </w:rPr>
        <w:t>Model Training and Model Inference at NG-RAN</w:t>
      </w:r>
      <w:bookmarkEnd w:id="72"/>
    </w:p>
    <w:p w14:paraId="079D815D" w14:textId="77777777" w:rsidR="00A620BC" w:rsidRDefault="00A620BC" w:rsidP="00A620BC">
      <w:r>
        <w:t xml:space="preserve">In this solution, </w:t>
      </w:r>
      <w:r w:rsidRPr="008E32C2">
        <w:t>NG-RAN is responsible for model training and generates energy saving decisions</w:t>
      </w:r>
      <w:r>
        <w:t xml:space="preserve">. </w:t>
      </w:r>
    </w:p>
    <w:p w14:paraId="40788B47" w14:textId="77777777" w:rsidR="00A620BC" w:rsidRDefault="00A620BC" w:rsidP="00A620BC">
      <w:r w:rsidRPr="005F3EA5">
        <w:rPr>
          <w:color w:val="FF0000"/>
        </w:rPr>
        <w:t xml:space="preserve">Editor’s Notes: FFS on </w:t>
      </w:r>
      <w:r>
        <w:rPr>
          <w:color w:val="FF0000"/>
        </w:rPr>
        <w:t>data collection</w:t>
      </w:r>
      <w:r w:rsidRPr="005F3EA5">
        <w:rPr>
          <w:color w:val="FF0000"/>
        </w:rPr>
        <w:t>.</w:t>
      </w:r>
    </w:p>
    <w:p w14:paraId="6B83E900" w14:textId="5C973DC6" w:rsidR="00A620BC" w:rsidRDefault="00A620BC" w:rsidP="00A620BC">
      <w:pPr>
        <w:jc w:val="center"/>
      </w:pPr>
      <w:del w:id="73" w:author="Nokia" w:date="2022-01-06T12:29:00Z">
        <w:r w:rsidDel="00104CCB">
          <w:object w:dxaOrig="7585" w:dyaOrig="5521" w14:anchorId="10838F87">
            <v:shape id="_x0000_i1030" type="#_x0000_t75" style="width:380.4pt;height:277.2pt" o:ole="">
              <v:imagedata r:id="rId13" o:title=""/>
            </v:shape>
            <o:OLEObject Type="Embed" ProgID="Visio.Drawing.15" ShapeID="_x0000_i1030" DrawAspect="Content" ObjectID="_1703053403" r:id="rId24"/>
          </w:object>
        </w:r>
      </w:del>
      <w:ins w:id="74" w:author="Nokia" w:date="2022-01-06T12:29:00Z">
        <w:r w:rsidR="00104CCB" w:rsidRPr="00104CCB">
          <w:t xml:space="preserve"> </w:t>
        </w:r>
      </w:ins>
      <w:ins w:id="75" w:author="Nokia" w:date="2022-01-06T12:34:00Z">
        <w:r w:rsidR="00D41A33">
          <w:object w:dxaOrig="5821" w:dyaOrig="6193" w14:anchorId="7B7542F9">
            <v:shape id="_x0000_i1031" type="#_x0000_t75" style="width:291pt;height:309.6pt" o:ole="">
              <v:imagedata r:id="rId25" o:title=""/>
            </v:shape>
            <o:OLEObject Type="Embed" ProgID="Visio.Drawing.15" ShapeID="_x0000_i1031" DrawAspect="Content" ObjectID="_1703053404" r:id="rId26"/>
          </w:object>
        </w:r>
      </w:ins>
    </w:p>
    <w:p w14:paraId="3E8E8668" w14:textId="745749B7" w:rsidR="00A620BC" w:rsidRDefault="00A620BC" w:rsidP="00A620BC">
      <w:pPr>
        <w:pStyle w:val="Caption"/>
        <w:jc w:val="center"/>
      </w:pPr>
      <w:r>
        <w:t xml:space="preserve">Figure 5.1.2.2-1. Model Training and Model Inference </w:t>
      </w:r>
      <w:ins w:id="76" w:author="Nokia" w:date="2022-01-06T12:35:00Z">
        <w:r w:rsidR="00D41A33">
          <w:t>in the</w:t>
        </w:r>
      </w:ins>
      <w:del w:id="77" w:author="Nokia" w:date="2022-01-06T12:35:00Z">
        <w:r w:rsidDel="00D41A33">
          <w:delText>at</w:delText>
        </w:r>
      </w:del>
      <w:r>
        <w:t xml:space="preserve"> NG-RAN</w:t>
      </w:r>
    </w:p>
    <w:p w14:paraId="40A47D11" w14:textId="248711EC" w:rsidR="00BD55C7" w:rsidRDefault="006028C2" w:rsidP="00BD55C7">
      <w:pPr>
        <w:rPr>
          <w:ins w:id="78" w:author="Nokia" w:date="2022-01-06T12:32:00Z"/>
          <w:lang w:eastAsia="x-none"/>
        </w:rPr>
      </w:pPr>
      <w:ins w:id="79" w:author="Nokia" w:date="2022-01-06T12:29:00Z">
        <w:r>
          <w:rPr>
            <w:lang w:eastAsia="x-none"/>
          </w:rPr>
          <w:t>Step</w:t>
        </w:r>
      </w:ins>
      <w:ins w:id="80" w:author="Nokia" w:date="2022-01-06T12:32:00Z">
        <w:r w:rsidR="00BD55C7">
          <w:rPr>
            <w:lang w:eastAsia="x-none"/>
          </w:rPr>
          <w:t xml:space="preserve"> 1: NG-RAN node 2 sends input data to NG-RAN node 1 for Training </w:t>
        </w:r>
      </w:ins>
      <w:ins w:id="81" w:author="Nokia" w:date="2022-01-06T12:33:00Z">
        <w:r w:rsidR="00470A33">
          <w:rPr>
            <w:lang w:eastAsia="x-none"/>
          </w:rPr>
          <w:t>an</w:t>
        </w:r>
      </w:ins>
      <w:ins w:id="82" w:author="Nokia" w:date="2022-01-06T12:32:00Z">
        <w:r w:rsidR="00BD55C7">
          <w:rPr>
            <w:lang w:eastAsia="x-none"/>
          </w:rPr>
          <w:t xml:space="preserve"> AI/ML-based </w:t>
        </w:r>
      </w:ins>
      <w:ins w:id="83" w:author="Nokia" w:date="2022-01-06T12:34:00Z">
        <w:r w:rsidR="00CC42E3">
          <w:rPr>
            <w:lang w:eastAsia="x-none"/>
          </w:rPr>
          <w:t>a network energy saving ML Model.</w:t>
        </w:r>
      </w:ins>
      <w:ins w:id="84" w:author="Nokia" w:date="2022-01-06T12:32:00Z">
        <w:r w:rsidR="00BD55C7">
          <w:rPr>
            <w:lang w:eastAsia="x-none"/>
          </w:rPr>
          <w:t xml:space="preserve"> </w:t>
        </w:r>
      </w:ins>
    </w:p>
    <w:p w14:paraId="1648872B" w14:textId="6C023954" w:rsidR="00BD55C7" w:rsidRDefault="00BD55C7" w:rsidP="00A620BC">
      <w:pPr>
        <w:rPr>
          <w:ins w:id="85" w:author="Nokia" w:date="2022-01-06T12:31:00Z"/>
          <w:lang w:eastAsia="x-none"/>
        </w:rPr>
      </w:pPr>
      <w:ins w:id="86" w:author="Nokia" w:date="2022-01-06T12:31:00Z">
        <w:r>
          <w:rPr>
            <w:lang w:eastAsia="x-none"/>
          </w:rPr>
          <w:t>Step 2:</w:t>
        </w:r>
      </w:ins>
      <w:ins w:id="87" w:author="Nokia" w:date="2022-01-06T12:32:00Z">
        <w:r>
          <w:rPr>
            <w:lang w:eastAsia="x-none"/>
          </w:rPr>
          <w:t xml:space="preserve"> UE sends UE measurement report to NG-RAN node 1</w:t>
        </w:r>
      </w:ins>
      <w:ins w:id="88" w:author="Nokia" w:date="2022-01-06T19:48:00Z">
        <w:r w:rsidR="00453DDF">
          <w:rPr>
            <w:lang w:eastAsia="x-none"/>
          </w:rPr>
          <w:t xml:space="preserve"> </w:t>
        </w:r>
      </w:ins>
      <w:ins w:id="89" w:author="Nokia" w:date="2022-01-06T12:32:00Z">
        <w:r>
          <w:rPr>
            <w:lang w:eastAsia="x-none"/>
          </w:rPr>
          <w:t>(FFS on if triggered).</w:t>
        </w:r>
      </w:ins>
      <w:ins w:id="90" w:author="Nokia" w:date="2022-01-06T12:33:00Z">
        <w:r w:rsidR="00470A33">
          <w:rPr>
            <w:lang w:eastAsia="x-none"/>
          </w:rPr>
          <w:t xml:space="preserve"> Input from UE can be used </w:t>
        </w:r>
        <w:r w:rsidR="00CC42E3">
          <w:rPr>
            <w:lang w:eastAsia="x-none"/>
          </w:rPr>
          <w:t>also for Training a</w:t>
        </w:r>
      </w:ins>
      <w:ins w:id="91" w:author="Nokia" w:date="2022-01-06T12:34:00Z">
        <w:r w:rsidR="00CC42E3">
          <w:rPr>
            <w:lang w:eastAsia="x-none"/>
          </w:rPr>
          <w:t xml:space="preserve"> network energy saving ML Model.</w:t>
        </w:r>
      </w:ins>
      <w:ins w:id="92" w:author="Nokia" w:date="2022-01-06T12:32:00Z">
        <w:r>
          <w:rPr>
            <w:lang w:eastAsia="x-none"/>
          </w:rPr>
          <w:t xml:space="preserve"> </w:t>
        </w:r>
      </w:ins>
    </w:p>
    <w:p w14:paraId="7CC722B6" w14:textId="73101B3E" w:rsidR="00A620BC" w:rsidRDefault="00A620BC" w:rsidP="00A620BC">
      <w:pPr>
        <w:rPr>
          <w:lang w:eastAsia="x-none"/>
        </w:rPr>
      </w:pPr>
      <w:r>
        <w:rPr>
          <w:lang w:eastAsia="x-none"/>
        </w:rPr>
        <w:t xml:space="preserve">Step </w:t>
      </w:r>
      <w:del w:id="93" w:author="Nokia" w:date="2022-01-06T12:31:00Z">
        <w:r w:rsidDel="00BD55C7">
          <w:rPr>
            <w:lang w:eastAsia="x-none"/>
          </w:rPr>
          <w:delText>1</w:delText>
        </w:r>
      </w:del>
      <w:ins w:id="94" w:author="Nokia" w:date="2022-01-06T12:31:00Z">
        <w:r w:rsidR="00BD55C7">
          <w:rPr>
            <w:lang w:eastAsia="x-none"/>
          </w:rPr>
          <w:t>3</w:t>
        </w:r>
      </w:ins>
      <w:r>
        <w:rPr>
          <w:lang w:eastAsia="x-none"/>
        </w:rPr>
        <w:t xml:space="preserve">: NG-RAN node 1 trains AI/ML model for </w:t>
      </w:r>
      <w:del w:id="95" w:author="Nokia" w:date="2022-01-06T12:35:00Z">
        <w:r w:rsidDel="00E82BE2">
          <w:rPr>
            <w:lang w:eastAsia="x-none"/>
          </w:rPr>
          <w:delText>AI/ML-based</w:delText>
        </w:r>
      </w:del>
      <w:ins w:id="96" w:author="Nokia" w:date="2022-01-06T12:35:00Z">
        <w:r w:rsidR="00E82BE2">
          <w:rPr>
            <w:lang w:eastAsia="x-none"/>
          </w:rPr>
          <w:t>network</w:t>
        </w:r>
      </w:ins>
      <w:r>
        <w:rPr>
          <w:lang w:eastAsia="x-none"/>
        </w:rPr>
        <w:t xml:space="preserve"> energy saving based on collected data. NG-RAN node 2 is assumed to have AI/ML model for </w:t>
      </w:r>
      <w:del w:id="97" w:author="Nokia" w:date="2022-01-06T12:35:00Z">
        <w:r w:rsidDel="00D1274F">
          <w:rPr>
            <w:lang w:eastAsia="x-none"/>
          </w:rPr>
          <w:delText>AI/ML-based</w:delText>
        </w:r>
      </w:del>
      <w:ins w:id="98" w:author="Nokia" w:date="2022-01-06T12:35:00Z">
        <w:r w:rsidR="00D1274F">
          <w:rPr>
            <w:lang w:eastAsia="x-none"/>
          </w:rPr>
          <w:t>network</w:t>
        </w:r>
      </w:ins>
      <w:r>
        <w:rPr>
          <w:lang w:eastAsia="x-none"/>
        </w:rPr>
        <w:t xml:space="preserve"> energy saving optionally, which can also generate predicted results/actions.</w:t>
      </w:r>
    </w:p>
    <w:p w14:paraId="7E8BA5A3" w14:textId="6C41DA71" w:rsidR="00A620BC" w:rsidRDefault="00A620BC" w:rsidP="00A620BC">
      <w:pPr>
        <w:rPr>
          <w:lang w:eastAsia="x-none"/>
        </w:rPr>
      </w:pPr>
      <w:r>
        <w:rPr>
          <w:lang w:eastAsia="x-none"/>
        </w:rPr>
        <w:t xml:space="preserve">Step </w:t>
      </w:r>
      <w:del w:id="99" w:author="Nokia" w:date="2022-01-06T12:31:00Z">
        <w:r w:rsidDel="00BD55C7">
          <w:rPr>
            <w:lang w:eastAsia="x-none"/>
          </w:rPr>
          <w:delText>2</w:delText>
        </w:r>
      </w:del>
      <w:ins w:id="100" w:author="Nokia" w:date="2022-01-06T12:31:00Z">
        <w:r w:rsidR="00BD55C7">
          <w:rPr>
            <w:lang w:eastAsia="x-none"/>
          </w:rPr>
          <w:t>4</w:t>
        </w:r>
      </w:ins>
      <w:r>
        <w:rPr>
          <w:lang w:eastAsia="x-none"/>
        </w:rPr>
        <w:t xml:space="preserve">: NG-RAN node 2 sends </w:t>
      </w:r>
      <w:del w:id="101" w:author="Nokia" w:date="2022-01-06T12:36:00Z">
        <w:r w:rsidDel="00D1274F">
          <w:rPr>
            <w:lang w:eastAsia="x-none"/>
          </w:rPr>
          <w:delText xml:space="preserve">the </w:delText>
        </w:r>
        <w:r w:rsidDel="00C63744">
          <w:rPr>
            <w:lang w:eastAsia="x-none"/>
          </w:rPr>
          <w:delText xml:space="preserve">required </w:delText>
        </w:r>
      </w:del>
      <w:r>
        <w:rPr>
          <w:lang w:eastAsia="x-none"/>
        </w:rPr>
        <w:t xml:space="preserve">input data to NG-RAN node 1 for model inference of AI/ML-based network energy saving. </w:t>
      </w:r>
    </w:p>
    <w:p w14:paraId="4E5E526E" w14:textId="20178E9B" w:rsidR="00A620BC" w:rsidRDefault="00A620BC" w:rsidP="00A620BC">
      <w:pPr>
        <w:rPr>
          <w:lang w:eastAsia="x-none"/>
        </w:rPr>
      </w:pPr>
      <w:r>
        <w:rPr>
          <w:lang w:eastAsia="x-none"/>
        </w:rPr>
        <w:t xml:space="preserve">Step </w:t>
      </w:r>
      <w:del w:id="102" w:author="Nokia" w:date="2022-01-06T12:31:00Z">
        <w:r w:rsidDel="00BD55C7">
          <w:rPr>
            <w:lang w:eastAsia="x-none"/>
          </w:rPr>
          <w:delText>3</w:delText>
        </w:r>
      </w:del>
      <w:ins w:id="103" w:author="Nokia" w:date="2022-01-06T12:31:00Z">
        <w:r w:rsidR="00BD55C7">
          <w:rPr>
            <w:lang w:eastAsia="x-none"/>
          </w:rPr>
          <w:t>5</w:t>
        </w:r>
      </w:ins>
      <w:r>
        <w:rPr>
          <w:lang w:eastAsia="x-none"/>
        </w:rPr>
        <w:t>: UE sends UE measurement report to NG-RAN node 1. (FFS on if triggered)</w:t>
      </w:r>
    </w:p>
    <w:p w14:paraId="138D1550" w14:textId="75F16943" w:rsidR="00A620BC" w:rsidRDefault="00A620BC" w:rsidP="00A620BC">
      <w:pPr>
        <w:rPr>
          <w:lang w:eastAsia="x-none"/>
        </w:rPr>
      </w:pPr>
      <w:r>
        <w:rPr>
          <w:lang w:eastAsia="x-none"/>
        </w:rPr>
        <w:t xml:space="preserve">Step </w:t>
      </w:r>
      <w:del w:id="104" w:author="Nokia" w:date="2022-01-06T12:31:00Z">
        <w:r w:rsidDel="00BD55C7">
          <w:rPr>
            <w:lang w:eastAsia="x-none"/>
          </w:rPr>
          <w:delText>4</w:delText>
        </w:r>
      </w:del>
      <w:ins w:id="105" w:author="Nokia" w:date="2022-01-06T12:31:00Z">
        <w:r w:rsidR="00BD55C7">
          <w:rPr>
            <w:lang w:eastAsia="x-none"/>
          </w:rPr>
          <w:t>6</w:t>
        </w:r>
      </w:ins>
      <w:r>
        <w:rPr>
          <w:lang w:eastAsia="x-none"/>
        </w:rPr>
        <w:t xml:space="preserve">: Based on local inputs of NG-RAN node 1 and received inputs from NG-RAN node 2, NG-RAN node 1 generates model inference output (e.g. energy saving strategy, handover strategy, etc). </w:t>
      </w:r>
    </w:p>
    <w:p w14:paraId="26775F41" w14:textId="3D9EC0D6" w:rsidR="00A620BC" w:rsidRDefault="00A620BC" w:rsidP="00A620BC">
      <w:pPr>
        <w:rPr>
          <w:lang w:eastAsia="x-none"/>
        </w:rPr>
      </w:pPr>
      <w:r>
        <w:rPr>
          <w:lang w:eastAsia="x-none"/>
        </w:rPr>
        <w:t xml:space="preserve">Step </w:t>
      </w:r>
      <w:del w:id="106" w:author="Nokia" w:date="2022-01-06T12:31:00Z">
        <w:r w:rsidDel="00BD55C7">
          <w:rPr>
            <w:lang w:eastAsia="x-none"/>
          </w:rPr>
          <w:delText>5</w:delText>
        </w:r>
      </w:del>
      <w:ins w:id="107" w:author="Nokia" w:date="2022-01-06T12:31:00Z">
        <w:r w:rsidR="00BD55C7">
          <w:rPr>
            <w:lang w:eastAsia="x-none"/>
          </w:rPr>
          <w:t>7</w:t>
        </w:r>
      </w:ins>
      <w:r>
        <w:rPr>
          <w:lang w:eastAsia="x-none"/>
        </w:rPr>
        <w:t xml:space="preserve">: NG-RAN node 1 </w:t>
      </w:r>
      <w:r>
        <w:rPr>
          <w:rFonts w:hint="eastAsia"/>
          <w:lang w:eastAsia="zh-CN"/>
        </w:rPr>
        <w:t>may</w:t>
      </w:r>
      <w:r>
        <w:rPr>
          <w:lang w:eastAsia="x-none"/>
        </w:rPr>
        <w:t xml:space="preserve"> select the most appropriate target cell for each UE before it performs handover, if the output is handover strategy.</w:t>
      </w:r>
      <w:ins w:id="108" w:author="Nokia" w:date="2022-01-06T12:38:00Z">
        <w:r w:rsidR="00221432">
          <w:rPr>
            <w:lang w:eastAsia="x-none"/>
          </w:rPr>
          <w:t xml:space="preserve"> (This step is optional, assuming that the energy saving decision leads to a Handover strategy).</w:t>
        </w:r>
      </w:ins>
    </w:p>
    <w:p w14:paraId="4C8DF523" w14:textId="096F4CE4" w:rsidR="00A620BC" w:rsidRDefault="00A620BC" w:rsidP="00A620BC">
      <w:pPr>
        <w:rPr>
          <w:lang w:eastAsia="x-none"/>
        </w:rPr>
      </w:pPr>
      <w:r>
        <w:rPr>
          <w:lang w:eastAsia="x-none"/>
        </w:rPr>
        <w:t xml:space="preserve">Step </w:t>
      </w:r>
      <w:del w:id="109" w:author="Nokia" w:date="2022-01-06T12:31:00Z">
        <w:r w:rsidDel="008C5146">
          <w:rPr>
            <w:lang w:eastAsia="x-none"/>
          </w:rPr>
          <w:delText>6</w:delText>
        </w:r>
      </w:del>
      <w:ins w:id="110" w:author="Nokia" w:date="2022-01-06T12:31:00Z">
        <w:r w:rsidR="008C5146">
          <w:rPr>
            <w:lang w:eastAsia="x-none"/>
          </w:rPr>
          <w:t>8</w:t>
        </w:r>
      </w:ins>
      <w:r>
        <w:rPr>
          <w:lang w:eastAsia="x-none"/>
        </w:rPr>
        <w:t>: NG-RAN node 2 provides feedback to NG-RAN node 1.</w:t>
      </w:r>
      <w:ins w:id="111" w:author="Nokia" w:date="2022-01-06T12:38:00Z">
        <w:r w:rsidR="00221432">
          <w:rPr>
            <w:lang w:eastAsia="x-none"/>
          </w:rPr>
          <w:t xml:space="preserve"> This step is optional, depending on Feedback availability.</w:t>
        </w:r>
      </w:ins>
    </w:p>
    <w:p w14:paraId="7EF2E8FC" w14:textId="77777777" w:rsidR="00614718" w:rsidRDefault="00614718" w:rsidP="005004DA"/>
    <w:p w14:paraId="6874392C" w14:textId="35650162" w:rsidR="005004DA" w:rsidRDefault="005004DA" w:rsidP="005004DA">
      <w:r>
        <w:lastRenderedPageBreak/>
        <w:t>//////////////////////////////////////////////////////////////irrelevant operations skipped/////////////////////////////////////////////////////////////////////</w:t>
      </w:r>
    </w:p>
    <w:p w14:paraId="2E9E3A1A" w14:textId="77777777" w:rsidR="000D2D10" w:rsidRDefault="000D2D10" w:rsidP="000D2D10">
      <w:pPr>
        <w:pStyle w:val="Heading3"/>
        <w:rPr>
          <w:lang w:eastAsia="zh-CN"/>
        </w:rPr>
      </w:pPr>
      <w:bookmarkStart w:id="112" w:name="_Toc88582292"/>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112"/>
    </w:p>
    <w:p w14:paraId="0727BBEF" w14:textId="77777777" w:rsidR="000D2D10" w:rsidRDefault="000D2D10" w:rsidP="000D2D10">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1A61740D" w14:textId="77777777" w:rsidR="000D2D10" w:rsidRDefault="000D2D10" w:rsidP="000D2D10">
      <w:pPr>
        <w:rPr>
          <w:iCs/>
          <w:color w:val="000000" w:themeColor="text1"/>
          <w:lang w:eastAsia="zh-CN"/>
        </w:rPr>
      </w:pPr>
      <w:r>
        <w:rPr>
          <w:iCs/>
          <w:color w:val="000000" w:themeColor="text1"/>
          <w:lang w:eastAsia="zh-CN"/>
        </w:rPr>
        <w:t>The following solutions can be considered for supporting AI/ML-based load balancing:</w:t>
      </w:r>
    </w:p>
    <w:p w14:paraId="27ADE15A" w14:textId="77777777" w:rsidR="000D2D10" w:rsidRDefault="000D2D10" w:rsidP="000D2D10">
      <w:pPr>
        <w:pStyle w:val="ListParagraph"/>
        <w:numPr>
          <w:ilvl w:val="0"/>
          <w:numId w:val="26"/>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gNB</w:t>
      </w:r>
      <w:r>
        <w:rPr>
          <w:iCs/>
          <w:color w:val="000000" w:themeColor="text1"/>
          <w:lang w:eastAsia="zh-CN"/>
        </w:rPr>
        <w:t>.</w:t>
      </w:r>
    </w:p>
    <w:p w14:paraId="54AB103D" w14:textId="77777777" w:rsidR="000D2D10" w:rsidRDefault="000D2D10" w:rsidP="000D2D10">
      <w:pPr>
        <w:pStyle w:val="ListParagraph"/>
        <w:numPr>
          <w:ilvl w:val="0"/>
          <w:numId w:val="26"/>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gNB. </w:t>
      </w:r>
    </w:p>
    <w:p w14:paraId="419AC622" w14:textId="77777777" w:rsidR="000D2D10" w:rsidRDefault="000D2D10" w:rsidP="000D2D10">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69AFD540" w14:textId="77777777" w:rsidR="000D2D10" w:rsidRPr="009C2FC3" w:rsidRDefault="000D2D10" w:rsidP="000D2D10">
      <w:pPr>
        <w:pStyle w:val="ListParagraph"/>
        <w:numPr>
          <w:ilvl w:val="0"/>
          <w:numId w:val="27"/>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gNB-CU. </w:t>
      </w:r>
    </w:p>
    <w:p w14:paraId="1994DC5B" w14:textId="77777777" w:rsidR="000D2D10" w:rsidRDefault="000D2D10" w:rsidP="000D2D10">
      <w:pPr>
        <w:pStyle w:val="ListParagraph"/>
        <w:numPr>
          <w:ilvl w:val="0"/>
          <w:numId w:val="27"/>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gNB-CU.</w:t>
      </w:r>
    </w:p>
    <w:p w14:paraId="7ED65C4E" w14:textId="77777777" w:rsidR="000D2D10" w:rsidRDefault="000D2D10" w:rsidP="000D2D10">
      <w:r w:rsidRPr="00933883">
        <w:t>Note: gNB is also allowed to continue model training based on AI/ML model trained in the OAM</w:t>
      </w:r>
      <w:r>
        <w:t>.</w:t>
      </w:r>
    </w:p>
    <w:p w14:paraId="00A026F5" w14:textId="77777777" w:rsidR="000D2D10" w:rsidRPr="009C2FC3" w:rsidRDefault="000D2D10" w:rsidP="000D2D10">
      <w:r>
        <w:t xml:space="preserve">Other possible locations of the AI/ML </w:t>
      </w:r>
      <w:r>
        <w:rPr>
          <w:iCs/>
          <w:color w:val="000000" w:themeColor="text1"/>
          <w:lang w:eastAsia="zh-CN"/>
        </w:rPr>
        <w:t>Model</w:t>
      </w:r>
      <w:r w:rsidRPr="00030509">
        <w:t xml:space="preserve"> </w:t>
      </w:r>
      <w:r w:rsidRPr="00730CD5">
        <w:t>Inference</w:t>
      </w:r>
      <w:r>
        <w:t xml:space="preserve"> are FFS. </w:t>
      </w:r>
      <w:r w:rsidRPr="009C2FC3">
        <w:t xml:space="preserve"> </w:t>
      </w:r>
    </w:p>
    <w:p w14:paraId="1B0339FB" w14:textId="77777777" w:rsidR="000D2D10" w:rsidRDefault="000D2D10" w:rsidP="000D2D10">
      <w:pPr>
        <w:rPr>
          <w:iCs/>
          <w:color w:val="000000" w:themeColor="text1"/>
          <w:lang w:eastAsia="zh-CN"/>
        </w:rPr>
      </w:pPr>
      <w:r>
        <w:rPr>
          <w:iCs/>
          <w:color w:val="000000" w:themeColor="text1"/>
          <w:lang w:eastAsia="zh-CN"/>
        </w:rPr>
        <w:t xml:space="preserve">To improve the load balancing decisions at a gNB (gNB-CU), a gNB can request load predictions from a neighbouring node. Details of the procedure are FFS.   </w:t>
      </w:r>
    </w:p>
    <w:p w14:paraId="65D415C5" w14:textId="77777777" w:rsidR="000D2D10" w:rsidRDefault="000D2D10" w:rsidP="000D2D10">
      <w:pPr>
        <w:rPr>
          <w:iCs/>
          <w:color w:val="000000" w:themeColor="text1"/>
          <w:lang w:eastAsia="zh-CN"/>
        </w:rPr>
      </w:pPr>
      <w:r w:rsidRPr="00C61F32">
        <w:rPr>
          <w:iCs/>
          <w:color w:val="000000" w:themeColor="text1"/>
          <w:lang w:eastAsia="zh-CN"/>
        </w:rPr>
        <w:t xml:space="preserve">If existing UE measurements are needed by a gNB for </w:t>
      </w:r>
      <w:r>
        <w:rPr>
          <w:rFonts w:hint="eastAsia"/>
          <w:iCs/>
          <w:color w:val="000000" w:themeColor="text1"/>
          <w:lang w:eastAsia="zh-CN"/>
        </w:rPr>
        <w:t>AI/</w:t>
      </w:r>
      <w:r>
        <w:rPr>
          <w:iCs/>
          <w:color w:val="000000" w:themeColor="text1"/>
          <w:lang w:eastAsia="zh-CN"/>
        </w:rPr>
        <w:t>ML-based l</w:t>
      </w:r>
      <w:r w:rsidRPr="00C61F32">
        <w:rPr>
          <w:iCs/>
          <w:color w:val="000000" w:themeColor="text1"/>
          <w:lang w:eastAsia="zh-CN"/>
        </w:rPr>
        <w:t xml:space="preserve">oad </w:t>
      </w:r>
      <w:r>
        <w:rPr>
          <w:iCs/>
          <w:color w:val="000000" w:themeColor="text1"/>
          <w:lang w:eastAsia="zh-CN"/>
        </w:rPr>
        <w:t>b</w:t>
      </w:r>
      <w:r w:rsidRPr="00C61F32">
        <w:rPr>
          <w:iCs/>
          <w:color w:val="000000" w:themeColor="text1"/>
          <w:lang w:eastAsia="zh-CN"/>
        </w:rPr>
        <w:t>alancing, RAN3 shall reuse the existing framework (including MDT and RRM measurements). FFS on whether new UE measurements are needed.</w:t>
      </w:r>
    </w:p>
    <w:p w14:paraId="145405C4" w14:textId="77777777" w:rsidR="000D2D10" w:rsidRPr="007B7A59" w:rsidRDefault="000D2D10" w:rsidP="000D2D10">
      <w:r w:rsidRPr="007B7A59">
        <w:t>To increase the awareness of the traffic dynamics and enable more improved traffic steering decisions it is possible to complement load measurements currently exposed over RAN interfaces with information related to predicted load</w:t>
      </w:r>
      <w:r>
        <w:t xml:space="preserve"> from neighbouring RAN nodes as well as </w:t>
      </w:r>
      <w:bookmarkStart w:id="113" w:name="_Hlk87526270"/>
      <w:r>
        <w:t>UE measurements and information</w:t>
      </w:r>
      <w:bookmarkEnd w:id="113"/>
      <w:r w:rsidRPr="007B7A59">
        <w:t>.</w:t>
      </w:r>
    </w:p>
    <w:p w14:paraId="766DEE3E" w14:textId="77777777" w:rsidR="000D2D10" w:rsidRDefault="000D2D10" w:rsidP="000D2D10">
      <w:pPr>
        <w:pStyle w:val="ListParagraph"/>
        <w:widowControl w:val="0"/>
        <w:numPr>
          <w:ilvl w:val="0"/>
          <w:numId w:val="28"/>
        </w:numPr>
        <w:spacing w:after="0"/>
        <w:ind w:firstLineChars="0"/>
        <w:contextualSpacing/>
        <w:jc w:val="both"/>
      </w:pPr>
      <w:r w:rsidRPr="007B7A59">
        <w:t>A</w:t>
      </w:r>
      <w:r>
        <w:t>n NG-</w:t>
      </w:r>
      <w:r w:rsidRPr="007B7A59">
        <w:t>RAN node can also predict its own load. This can be achieved by considering the own load</w:t>
      </w:r>
      <w:r>
        <w:t xml:space="preserve"> and</w:t>
      </w:r>
      <w:r w:rsidRPr="007B7A59">
        <w:t xml:space="preserve"> load information received from neighbo</w:t>
      </w:r>
      <w:r>
        <w:t>u</w:t>
      </w:r>
      <w:r w:rsidRPr="007B7A59">
        <w:t xml:space="preserve">r RAN nodes. </w:t>
      </w:r>
      <w:r>
        <w:t>Load</w:t>
      </w:r>
      <w:r w:rsidRPr="007B7A59">
        <w:t xml:space="preserve"> predictions can be signal</w:t>
      </w:r>
      <w:r>
        <w:t>l</w:t>
      </w:r>
      <w:r w:rsidRPr="007B7A59">
        <w:t xml:space="preserve">ed between RAN nodes. </w:t>
      </w:r>
    </w:p>
    <w:p w14:paraId="7259A9A5" w14:textId="77777777" w:rsidR="000D2D10" w:rsidRPr="007B7A59" w:rsidRDefault="000D2D10" w:rsidP="000D2D10">
      <w:pPr>
        <w:pStyle w:val="ListParagraph"/>
        <w:widowControl w:val="0"/>
        <w:numPr>
          <w:ilvl w:val="0"/>
          <w:numId w:val="28"/>
        </w:numPr>
        <w:spacing w:after="0"/>
        <w:ind w:firstLineChars="0"/>
        <w:contextualSpacing/>
        <w:jc w:val="both"/>
      </w:pPr>
      <w:r>
        <w:t xml:space="preserve">An NG-RAN node can also derive load prediction using UE measurements and information, for example MDT and RRM measurements, or </w:t>
      </w:r>
      <w:bookmarkStart w:id="114" w:name="_Hlk87526314"/>
      <w:r>
        <w:t>UE location information (e.g. velocity, position)</w:t>
      </w:r>
      <w:bookmarkEnd w:id="114"/>
      <w:r w:rsidRPr="007B7A59">
        <w:t xml:space="preserve">. </w:t>
      </w:r>
      <w:r>
        <w:t>For the aspects concerning the configuration and the reporting of UE measurements and</w:t>
      </w:r>
      <w:r w:rsidRPr="00995669">
        <w:t xml:space="preserve"> information</w:t>
      </w:r>
      <w:r w:rsidRPr="007B7A59">
        <w:t xml:space="preserve"> </w:t>
      </w:r>
      <w:r>
        <w:t xml:space="preserve">the impacted protocol is RRC. </w:t>
      </w:r>
      <w:r w:rsidRPr="007B7A59">
        <w:t>RAN2 needs to be consulted</w:t>
      </w:r>
      <w:r>
        <w:t xml:space="preserve"> for details during the normative phase</w:t>
      </w:r>
      <w:r w:rsidRPr="007B7A59">
        <w:t xml:space="preserve">. </w:t>
      </w:r>
    </w:p>
    <w:p w14:paraId="74CE1926" w14:textId="77777777" w:rsidR="000D2D10" w:rsidRPr="00DC6295" w:rsidRDefault="000D2D10" w:rsidP="000D2D10">
      <w:pPr>
        <w:rPr>
          <w:rFonts w:eastAsiaTheme="minorHAnsi"/>
        </w:rPr>
      </w:pPr>
      <w:r>
        <w:t xml:space="preserve">Signalling of information used to derive Model Inference outputs may be achieved over the Xn interface by reusing existing or new procedures.  The details are </w:t>
      </w:r>
      <w:r w:rsidRPr="007B7A59">
        <w:t xml:space="preserve">to be discussed during normative </w:t>
      </w:r>
      <w:r>
        <w:t>work</w:t>
      </w:r>
      <w:r w:rsidRPr="007B7A59">
        <w:t>.</w:t>
      </w:r>
    </w:p>
    <w:p w14:paraId="21A7AA89" w14:textId="77777777" w:rsidR="000D2D10" w:rsidRDefault="000D2D10" w:rsidP="000D2D10">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Pr="007B7A59">
        <w:t xml:space="preserve">is shown in </w:t>
      </w:r>
      <w:r w:rsidRPr="006347E6">
        <w:t>Figure 5.2-2-1</w:t>
      </w:r>
      <w:r>
        <w:t xml:space="preserve"> </w:t>
      </w:r>
      <w:r w:rsidRPr="007B7A59">
        <w:t>below.</w:t>
      </w:r>
    </w:p>
    <w:p w14:paraId="38461A9E" w14:textId="2C6DB37E" w:rsidR="000D2D10" w:rsidRDefault="000D2D10" w:rsidP="000D2D10">
      <w:pPr>
        <w:pStyle w:val="TF"/>
        <w:overflowPunct w:val="0"/>
        <w:autoSpaceDE w:val="0"/>
        <w:autoSpaceDN w:val="0"/>
        <w:adjustRightInd w:val="0"/>
        <w:textAlignment w:val="baseline"/>
        <w:rPr>
          <w:b w:val="0"/>
        </w:rPr>
      </w:pPr>
      <w:del w:id="115" w:author="Nokia" w:date="2022-01-06T13:09:00Z">
        <w:r w:rsidRPr="00B8401F" w:rsidDel="00C026A0">
          <w:rPr>
            <w:noProof/>
          </w:rPr>
          <w:object w:dxaOrig="8976" w:dyaOrig="6540" w14:anchorId="614852D2">
            <v:shape id="_x0000_i1032" type="#_x0000_t75" style="width:449.4pt;height:327.6pt" o:ole="">
              <v:imagedata r:id="rId17" o:title=""/>
            </v:shape>
            <o:OLEObject Type="Embed" ProgID="Visio.Drawing.11" ShapeID="_x0000_i1032" DrawAspect="Content" ObjectID="_1703053405" r:id="rId27"/>
          </w:object>
        </w:r>
      </w:del>
      <w:ins w:id="116" w:author="Nokia" w:date="2022-01-06T13:09:00Z">
        <w:r w:rsidR="00C026A0" w:rsidRPr="00C026A0">
          <w:t xml:space="preserve"> </w:t>
        </w:r>
      </w:ins>
      <w:ins w:id="117" w:author="Nokia" w:date="2022-01-06T13:09:00Z">
        <w:r w:rsidR="00C026A0">
          <w:object w:dxaOrig="8185" w:dyaOrig="7417" w14:anchorId="79E4B379">
            <v:shape id="_x0000_i1033" type="#_x0000_t75" style="width:409.8pt;height:370.2pt" o:ole="">
              <v:imagedata r:id="rId28" o:title=""/>
            </v:shape>
            <o:OLEObject Type="Embed" ProgID="Visio.Drawing.15" ShapeID="_x0000_i1033" DrawAspect="Content" ObjectID="_1703053406" r:id="rId29"/>
          </w:object>
        </w:r>
      </w:ins>
    </w:p>
    <w:p w14:paraId="7477F8DC" w14:textId="77777777" w:rsidR="000D2D10" w:rsidRPr="009322F3" w:rsidRDefault="000D2D10" w:rsidP="000D2D10">
      <w:pPr>
        <w:pStyle w:val="TF"/>
        <w:overflowPunct w:val="0"/>
        <w:autoSpaceDE w:val="0"/>
        <w:autoSpaceDN w:val="0"/>
        <w:adjustRightInd w:val="0"/>
        <w:textAlignment w:val="baseline"/>
      </w:pPr>
      <w:r w:rsidRPr="009322F3">
        <w:t>Figure</w:t>
      </w:r>
      <w:r w:rsidRPr="009322F3">
        <w:rPr>
          <w:rFonts w:hint="eastAsia"/>
        </w:rPr>
        <w:t xml:space="preserve"> </w:t>
      </w:r>
      <w:r>
        <w:t>5</w:t>
      </w:r>
      <w:r w:rsidRPr="009322F3">
        <w:t>.</w:t>
      </w:r>
      <w:r>
        <w:t>2</w:t>
      </w:r>
      <w:r w:rsidRPr="009322F3">
        <w:t>-</w:t>
      </w:r>
      <w:r>
        <w:t>2-</w:t>
      </w:r>
      <w:r w:rsidRPr="009322F3">
        <w:rPr>
          <w:rFonts w:hint="eastAsia"/>
        </w:rPr>
        <w:t>1</w:t>
      </w:r>
      <w:r w:rsidRPr="009322F3">
        <w:t xml:space="preserve">: </w:t>
      </w:r>
      <w:r>
        <w:t xml:space="preserve">AI/ML for Load Balancing use case </w:t>
      </w:r>
    </w:p>
    <w:p w14:paraId="39930B7B" w14:textId="086931EC" w:rsidR="000D2D10" w:rsidDel="00C86601" w:rsidRDefault="000D2D10" w:rsidP="000D2D10">
      <w:pPr>
        <w:pStyle w:val="B1"/>
        <w:ind w:left="900" w:hanging="270"/>
        <w:rPr>
          <w:del w:id="118" w:author="Nokia" w:date="2022-01-06T13:12:00Z"/>
        </w:rPr>
      </w:pPr>
      <w:del w:id="119" w:author="Nokia" w:date="2022-01-06T13:12:00Z">
        <w:r w:rsidRPr="007B7A59" w:rsidDel="00C86601">
          <w:delText>Step 1</w:delText>
        </w:r>
        <w:r w:rsidDel="00C86601">
          <w:delText xml:space="preserve">: an AI/ML Model Training is located at NG-RAN node 1. </w:delText>
        </w:r>
        <w:r w:rsidRPr="00C8506D" w:rsidDel="00C86601">
          <w:delText xml:space="preserve">NG-RAN node 2 is assumed to have capabilities in providing NG-RAN node 1 with useful input information, such as </w:delText>
        </w:r>
        <w:r w:rsidDel="00C86601">
          <w:delText>predicted</w:delText>
        </w:r>
        <w:r w:rsidRPr="00C8506D" w:rsidDel="00C86601">
          <w:delText xml:space="preserve"> </w:delText>
        </w:r>
        <w:r w:rsidDel="00C86601">
          <w:delText>resource status</w:delText>
        </w:r>
        <w:r w:rsidRPr="00C8506D" w:rsidDel="00C86601">
          <w:delText xml:space="preserve"> and/or mobility predictions.</w:delText>
        </w:r>
      </w:del>
    </w:p>
    <w:p w14:paraId="592C3564" w14:textId="56AAE1B5" w:rsidR="000D2D10" w:rsidRDefault="000D2D10" w:rsidP="000D2D10">
      <w:pPr>
        <w:pStyle w:val="B1"/>
        <w:ind w:left="900" w:hanging="270"/>
      </w:pPr>
      <w:r>
        <w:t xml:space="preserve">Steps </w:t>
      </w:r>
      <w:del w:id="120" w:author="Nokia" w:date="2022-01-06T13:10:00Z">
        <w:r w:rsidDel="007A6B61">
          <w:delText>2</w:delText>
        </w:r>
      </w:del>
      <w:ins w:id="121" w:author="Nokia" w:date="2022-01-06T13:10:00Z">
        <w:r w:rsidR="007A6B61">
          <w:t>1</w:t>
        </w:r>
      </w:ins>
      <w:r>
        <w:t>-</w:t>
      </w:r>
      <w:ins w:id="122" w:author="Nokia" w:date="2022-01-06T13:10:00Z">
        <w:r w:rsidR="007A6B61">
          <w:t>2</w:t>
        </w:r>
      </w:ins>
      <w:del w:id="123" w:author="Nokia" w:date="2022-01-06T13:10:00Z">
        <w:r w:rsidDel="007A6B61">
          <w:delText>3</w:delText>
        </w:r>
      </w:del>
      <w:ins w:id="124" w:author="Nokia" w:date="2022-01-06T13:10:00Z">
        <w:r w:rsidR="007A6B61">
          <w:t xml:space="preserve"> and </w:t>
        </w:r>
      </w:ins>
      <w:ins w:id="125" w:author="Nokia" w:date="2022-01-06T13:15:00Z">
        <w:r w:rsidR="00F7751D">
          <w:t xml:space="preserve">Steps </w:t>
        </w:r>
      </w:ins>
      <w:ins w:id="126" w:author="Nokia" w:date="2022-01-06T13:10:00Z">
        <w:r w:rsidR="007A6B61">
          <w:t>6-7</w:t>
        </w:r>
      </w:ins>
      <w:r>
        <w:t>: NG-RAN node 1 can request and obtain UE measurements and location information (e.g. RRM measurements, MDT measurements, velocity, position)</w:t>
      </w:r>
      <w:ins w:id="127" w:author="Nokia" w:date="2022-01-06T13:10:00Z">
        <w:r w:rsidR="007A6B61">
          <w:t xml:space="preserve"> for Model Training or Model Inference</w:t>
        </w:r>
        <w:r w:rsidR="0000349E">
          <w:t xml:space="preserve"> of a</w:t>
        </w:r>
      </w:ins>
      <w:ins w:id="128" w:author="Nokia" w:date="2022-01-06T13:12:00Z">
        <w:r w:rsidR="00C86601">
          <w:t>n</w:t>
        </w:r>
      </w:ins>
      <w:ins w:id="129" w:author="Nokia" w:date="2022-01-06T13:10:00Z">
        <w:r w:rsidR="0000349E">
          <w:t xml:space="preserve"> AI/ML Model</w:t>
        </w:r>
      </w:ins>
      <w:ins w:id="130" w:author="Nokia" w:date="2022-01-06T13:12:00Z">
        <w:r w:rsidR="00C86601">
          <w:t xml:space="preserve"> for Load Balancing</w:t>
        </w:r>
      </w:ins>
      <w:r>
        <w:t>.</w:t>
      </w:r>
    </w:p>
    <w:p w14:paraId="100910A7" w14:textId="793A296F" w:rsidR="000D2D10" w:rsidRDefault="000D2D10" w:rsidP="000D2D10">
      <w:pPr>
        <w:pStyle w:val="B1"/>
        <w:ind w:left="644" w:firstLine="0"/>
        <w:rPr>
          <w:ins w:id="131" w:author="Nokia" w:date="2022-01-06T13:12:00Z"/>
        </w:rPr>
      </w:pPr>
      <w:r>
        <w:t>Step</w:t>
      </w:r>
      <w:ins w:id="132" w:author="Nokia" w:date="2022-01-06T13:12:00Z">
        <w:r w:rsidR="00C86601">
          <w:t>s</w:t>
        </w:r>
      </w:ins>
      <w:r>
        <w:t xml:space="preserve"> </w:t>
      </w:r>
      <w:del w:id="133" w:author="Nokia" w:date="2022-01-06T13:11:00Z">
        <w:r w:rsidDel="0000349E">
          <w:delText>4</w:delText>
        </w:r>
      </w:del>
      <w:ins w:id="134" w:author="Nokia" w:date="2022-01-06T13:11:00Z">
        <w:r w:rsidR="0000349E">
          <w:t>3</w:t>
        </w:r>
      </w:ins>
      <w:r>
        <w:t>-</w:t>
      </w:r>
      <w:ins w:id="135" w:author="Nokia" w:date="2022-01-06T13:11:00Z">
        <w:r w:rsidR="0000349E">
          <w:t xml:space="preserve">4 and </w:t>
        </w:r>
      </w:ins>
      <w:ins w:id="136" w:author="Nokia" w:date="2022-01-06T13:15:00Z">
        <w:r w:rsidR="00F7751D">
          <w:t xml:space="preserve">Steps </w:t>
        </w:r>
      </w:ins>
      <w:ins w:id="137" w:author="Nokia" w:date="2022-01-06T13:11:00Z">
        <w:r w:rsidR="0000349E">
          <w:t>8-9</w:t>
        </w:r>
      </w:ins>
      <w:del w:id="138" w:author="Nokia" w:date="2022-01-06T13:11:00Z">
        <w:r w:rsidDel="0000349E">
          <w:delText>5</w:delText>
        </w:r>
      </w:del>
      <w:r>
        <w:t>: NG-RAN node 1 can request Resource Status information from the neighbouring NG-RAN node 2</w:t>
      </w:r>
      <w:ins w:id="139" w:author="Nokia" w:date="2022-01-06T13:11:00Z">
        <w:r w:rsidR="0000349E">
          <w:t xml:space="preserve"> for Model Training or Model Inference of an AI/ML </w:t>
        </w:r>
        <w:r w:rsidR="00C86601">
          <w:t xml:space="preserve">Model for </w:t>
        </w:r>
        <w:r w:rsidR="0000349E">
          <w:t>Load Balancing</w:t>
        </w:r>
      </w:ins>
      <w:r>
        <w:t>. Details and name of the procedure are FFS.</w:t>
      </w:r>
    </w:p>
    <w:p w14:paraId="6BCA8193" w14:textId="6328324D" w:rsidR="00C86601" w:rsidDel="00C86601" w:rsidRDefault="00C86601" w:rsidP="00C86601">
      <w:pPr>
        <w:pStyle w:val="B1"/>
        <w:ind w:left="900" w:hanging="270"/>
        <w:rPr>
          <w:ins w:id="140" w:author="Nokia" w:date="2022-01-06T13:12:00Z"/>
          <w:del w:id="141" w:author="Nokia" w:date="2022-01-06T13:12:00Z"/>
        </w:rPr>
      </w:pPr>
      <w:ins w:id="142" w:author="Nokia" w:date="2022-01-06T13:12:00Z">
        <w:r w:rsidRPr="007B7A59">
          <w:t xml:space="preserve">Step </w:t>
        </w:r>
        <w:del w:id="143" w:author="Nokia" w:date="2022-01-06T13:12:00Z">
          <w:r w:rsidRPr="007B7A59" w:rsidDel="00534431">
            <w:delText>1</w:delText>
          </w:r>
        </w:del>
        <w:r w:rsidR="00534431">
          <w:t>5</w:t>
        </w:r>
        <w:r>
          <w:t xml:space="preserve">: </w:t>
        </w:r>
      </w:ins>
      <w:ins w:id="144" w:author="Nokia" w:date="2022-01-06T13:13:00Z">
        <w:r w:rsidR="00534431">
          <w:t xml:space="preserve">NG-RAN node 1 leverages </w:t>
        </w:r>
      </w:ins>
      <w:ins w:id="145" w:author="Nokia" w:date="2022-01-06T13:15:00Z">
        <w:r w:rsidR="00F7751D">
          <w:t xml:space="preserve">on </w:t>
        </w:r>
      </w:ins>
      <w:ins w:id="146" w:author="Nokia" w:date="2022-01-06T13:13:00Z">
        <w:r w:rsidR="00534431">
          <w:t xml:space="preserve">the received input for Model Training and </w:t>
        </w:r>
      </w:ins>
      <w:ins w:id="147" w:author="Nokia" w:date="2022-01-06T13:16:00Z">
        <w:r w:rsidR="003C14E3">
          <w:t>a trained</w:t>
        </w:r>
      </w:ins>
      <w:ins w:id="148" w:author="Nokia" w:date="2022-01-06T13:13:00Z">
        <w:r w:rsidR="00534431">
          <w:t xml:space="preserve"> ML Model</w:t>
        </w:r>
      </w:ins>
      <w:ins w:id="149" w:author="Nokia" w:date="2022-01-06T13:16:00Z">
        <w:r w:rsidR="003C14E3">
          <w:t xml:space="preserve"> becomes available</w:t>
        </w:r>
      </w:ins>
      <w:ins w:id="150" w:author="Nokia" w:date="2022-01-06T13:13:00Z">
        <w:r w:rsidR="00534431">
          <w:t xml:space="preserve">. </w:t>
        </w:r>
      </w:ins>
      <w:ins w:id="151" w:author="Nokia" w:date="2022-01-06T13:12:00Z">
        <w:del w:id="152" w:author="Nokia" w:date="2022-01-06T13:12:00Z">
          <w:r w:rsidDel="00534431">
            <w:delText xml:space="preserve">an </w:delText>
          </w:r>
        </w:del>
        <w:del w:id="153" w:author="Nokia" w:date="2022-01-06T13:13:00Z">
          <w:r w:rsidDel="00773670">
            <w:delText xml:space="preserve">AI/ML Model Training is located at NG-RAN node 1. </w:delText>
          </w:r>
        </w:del>
        <w:r w:rsidRPr="00C8506D">
          <w:t xml:space="preserve">NG-RAN node 2 is assumed to have capabilities in providing NG-RAN node 1 with useful input information, such as </w:t>
        </w:r>
        <w:r>
          <w:t>predicted</w:t>
        </w:r>
        <w:r w:rsidRPr="00C8506D">
          <w:t xml:space="preserve"> </w:t>
        </w:r>
        <w:r>
          <w:t>resource status</w:t>
        </w:r>
        <w:r w:rsidRPr="00C8506D">
          <w:t xml:space="preserve"> and/or mobility predictions.</w:t>
        </w:r>
      </w:ins>
    </w:p>
    <w:p w14:paraId="6E8B29AB" w14:textId="77777777" w:rsidR="00C86601" w:rsidRDefault="00C86601">
      <w:pPr>
        <w:pStyle w:val="B1"/>
        <w:ind w:left="900" w:hanging="270"/>
        <w:pPrChange w:id="154" w:author="Nokia" w:date="2022-01-06T13:12:00Z">
          <w:pPr>
            <w:pStyle w:val="B1"/>
            <w:ind w:left="644" w:firstLine="0"/>
          </w:pPr>
        </w:pPrChange>
      </w:pPr>
    </w:p>
    <w:p w14:paraId="46D0898B" w14:textId="3BA2ED84" w:rsidR="000D2D10" w:rsidRDefault="000D2D10" w:rsidP="000D2D10">
      <w:pPr>
        <w:pStyle w:val="B1"/>
        <w:ind w:left="644" w:firstLine="0"/>
      </w:pPr>
      <w:r>
        <w:t xml:space="preserve">Step </w:t>
      </w:r>
      <w:del w:id="155" w:author="Nokia" w:date="2022-01-06T13:14:00Z">
        <w:r w:rsidDel="00773670">
          <w:delText>6</w:delText>
        </w:r>
      </w:del>
      <w:ins w:id="156" w:author="Nokia" w:date="2022-01-06T13:14:00Z">
        <w:r w:rsidR="00773670">
          <w:t>10</w:t>
        </w:r>
      </w:ins>
      <w:r>
        <w:t>: NG-RAN node 1 can perform Mobility Load Balancing predictions (e.g. for cells of NG-RAN node 1).</w:t>
      </w:r>
    </w:p>
    <w:p w14:paraId="49398026" w14:textId="3DCAE42B" w:rsidR="000D2D10" w:rsidRDefault="000D2D10" w:rsidP="000D2D10">
      <w:pPr>
        <w:pStyle w:val="B1"/>
        <w:ind w:left="644" w:firstLine="0"/>
      </w:pPr>
      <w:r>
        <w:t xml:space="preserve">Step </w:t>
      </w:r>
      <w:ins w:id="157" w:author="Nokia" w:date="2022-01-06T13:14:00Z">
        <w:r w:rsidR="00773670">
          <w:t>11</w:t>
        </w:r>
      </w:ins>
      <w:del w:id="158" w:author="Nokia" w:date="2022-01-06T13:14:00Z">
        <w:r w:rsidDel="00773670">
          <w:delText>7</w:delText>
        </w:r>
      </w:del>
      <w:r>
        <w:t>: NG-RAN node 1 takes Mobility Load Balancing decision and UEs are moved from NG-RAN node 1 to NG-RAN node 2.</w:t>
      </w:r>
    </w:p>
    <w:p w14:paraId="3DF605CD" w14:textId="484A62C5" w:rsidR="000D2D10" w:rsidRDefault="000D2D10" w:rsidP="000D2D10">
      <w:pPr>
        <w:pStyle w:val="B1"/>
        <w:ind w:left="644" w:firstLine="0"/>
      </w:pPr>
      <w:r>
        <w:t xml:space="preserve">Step </w:t>
      </w:r>
      <w:del w:id="159" w:author="Nokia" w:date="2022-01-06T13:14:00Z">
        <w:r w:rsidDel="00773670">
          <w:delText>8</w:delText>
        </w:r>
      </w:del>
      <w:ins w:id="160" w:author="Nokia" w:date="2022-01-06T13:14:00Z">
        <w:r w:rsidR="00773670">
          <w:t>12</w:t>
        </w:r>
      </w:ins>
      <w:r>
        <w:t>: NG-RAN node 2 sends Feedback to NG-RAN node 1 (e.g. resource status updates after load balancing). It is FFS whether “Feedback” is signalled after receiving a Feedback Request.</w:t>
      </w:r>
    </w:p>
    <w:p w14:paraId="37684F1A" w14:textId="77777777" w:rsidR="00F43A46" w:rsidRDefault="00F43A46" w:rsidP="000D2D10">
      <w:pPr>
        <w:pStyle w:val="B1"/>
        <w:ind w:left="644" w:firstLine="0"/>
      </w:pPr>
    </w:p>
    <w:p w14:paraId="0972F1B6" w14:textId="77777777" w:rsidR="006E1B66" w:rsidRPr="002F2FE4" w:rsidRDefault="006E1B66" w:rsidP="006E1B66">
      <w:pPr>
        <w:keepNext/>
        <w:keepLines/>
        <w:spacing w:before="120"/>
        <w:outlineLvl w:val="3"/>
        <w:rPr>
          <w:rFonts w:ascii="Arial" w:hAnsi="Arial"/>
        </w:rPr>
      </w:pPr>
      <w:r w:rsidRPr="002F2FE4">
        <w:rPr>
          <w:rFonts w:ascii="Arial" w:hAnsi="Arial"/>
        </w:rPr>
        <w:t>5</w:t>
      </w:r>
      <w:r w:rsidRPr="002F2FE4">
        <w:rPr>
          <w:rFonts w:ascii="Arial" w:hAnsi="Arial" w:hint="eastAsia"/>
        </w:rPr>
        <w:t>.</w:t>
      </w:r>
      <w:r w:rsidRPr="002F2FE4">
        <w:rPr>
          <w:rFonts w:ascii="Arial" w:hAnsi="Arial"/>
        </w:rPr>
        <w:t>2</w:t>
      </w:r>
      <w:r w:rsidRPr="002F2FE4">
        <w:rPr>
          <w:rFonts w:ascii="Arial" w:hAnsi="Arial" w:hint="eastAsia"/>
        </w:rPr>
        <w:t>.2</w:t>
      </w:r>
      <w:r w:rsidRPr="002F2FE4">
        <w:rPr>
          <w:rFonts w:ascii="Arial" w:hAnsi="Arial"/>
        </w:rPr>
        <w:t>.1</w:t>
      </w:r>
      <w:r w:rsidRPr="002F2FE4">
        <w:rPr>
          <w:rFonts w:ascii="Arial" w:hAnsi="Arial" w:hint="eastAsia"/>
        </w:rPr>
        <w:tab/>
      </w:r>
      <w:r w:rsidRPr="002F2FE4">
        <w:rPr>
          <w:rFonts w:ascii="Arial" w:hAnsi="Arial"/>
        </w:rPr>
        <w:t>Input of AI/ML-based Load Balancing</w:t>
      </w:r>
    </w:p>
    <w:p w14:paraId="19AF9B47" w14:textId="77777777" w:rsidR="006E1B66" w:rsidRPr="002F2FE4" w:rsidRDefault="006E1B66" w:rsidP="006E1B66">
      <w:r w:rsidRPr="002F2FE4">
        <w:t>To predict the optimized load balancing decisions, NG-RAN may need following information as input data for AI/ML-based load balancing:</w:t>
      </w:r>
    </w:p>
    <w:p w14:paraId="00E4A333" w14:textId="77777777" w:rsidR="006E1B66" w:rsidRPr="00C30D5F" w:rsidRDefault="006E1B66" w:rsidP="006E1B66">
      <w:pPr>
        <w:ind w:left="284"/>
      </w:pPr>
      <w:r w:rsidRPr="00C30D5F">
        <w:t>From the local node:</w:t>
      </w:r>
    </w:p>
    <w:p w14:paraId="5E559C0A" w14:textId="77777777" w:rsidR="006E1B66" w:rsidRPr="00E271D3" w:rsidRDefault="006E1B66" w:rsidP="006E1B66">
      <w:pPr>
        <w:pStyle w:val="ListParagraph"/>
        <w:widowControl w:val="0"/>
        <w:numPr>
          <w:ilvl w:val="0"/>
          <w:numId w:val="30"/>
        </w:numPr>
        <w:ind w:firstLineChars="0"/>
        <w:contextualSpacing/>
        <w:jc w:val="both"/>
      </w:pPr>
      <w:r w:rsidRPr="00E271D3">
        <w:lastRenderedPageBreak/>
        <w:t xml:space="preserve">Own </w:t>
      </w:r>
      <w:r>
        <w:t>resource status</w:t>
      </w:r>
      <w:r w:rsidRPr="00E271D3">
        <w:t xml:space="preserve"> information (e.g. per cell, per SSB Area): </w:t>
      </w:r>
      <w:r w:rsidRPr="0028408B">
        <w:t>e.g., this can be calculated using predictions of some or all of the resource information</w:t>
      </w:r>
      <w:r>
        <w:t xml:space="preserve"> specified</w:t>
      </w:r>
      <w:r w:rsidRPr="0028408B">
        <w:t xml:space="preserve"> in current Xn</w:t>
      </w:r>
      <w:r>
        <w:t>AP</w:t>
      </w:r>
    </w:p>
    <w:p w14:paraId="15501489" w14:textId="77777777" w:rsidR="006E1B66" w:rsidRPr="00E271D3" w:rsidRDefault="006E1B66" w:rsidP="006E1B66">
      <w:pPr>
        <w:pStyle w:val="ListParagraph"/>
        <w:widowControl w:val="0"/>
        <w:numPr>
          <w:ilvl w:val="0"/>
          <w:numId w:val="30"/>
        </w:numPr>
        <w:ind w:firstLineChars="0"/>
        <w:contextualSpacing/>
        <w:jc w:val="both"/>
      </w:pPr>
      <w:r w:rsidRPr="0028408B">
        <w:t>Predicted own resource status information: e.g., this can be calculated using predictions of some or all of the resource information</w:t>
      </w:r>
      <w:r>
        <w:t xml:space="preserve"> specified</w:t>
      </w:r>
      <w:r w:rsidRPr="0028408B">
        <w:t xml:space="preserve"> in current Xn</w:t>
      </w:r>
      <w:r>
        <w:t>AP</w:t>
      </w:r>
    </w:p>
    <w:p w14:paraId="3C309619" w14:textId="77777777" w:rsidR="006E1B66" w:rsidRPr="00C30D5F" w:rsidRDefault="006E1B66" w:rsidP="006E1B66">
      <w:pPr>
        <w:ind w:left="284"/>
      </w:pPr>
      <w:r w:rsidRPr="00C30D5F">
        <w:t>From the UE:</w:t>
      </w:r>
    </w:p>
    <w:p w14:paraId="2E8E8ED8" w14:textId="77777777" w:rsidR="00471506" w:rsidRPr="00B46FB8" w:rsidRDefault="00471506" w:rsidP="00471506">
      <w:pPr>
        <w:pStyle w:val="ListParagraph"/>
        <w:numPr>
          <w:ilvl w:val="0"/>
          <w:numId w:val="31"/>
        </w:numPr>
        <w:tabs>
          <w:tab w:val="left" w:pos="1985"/>
        </w:tabs>
        <w:spacing w:after="0"/>
        <w:ind w:firstLineChars="0"/>
        <w:jc w:val="both"/>
        <w:rPr>
          <w:ins w:id="161" w:author="Nokia" w:date="2022-01-06T13:20:00Z"/>
        </w:rPr>
      </w:pPr>
      <w:ins w:id="162" w:author="Nokia" w:date="2022-01-06T13:20:00Z">
        <w:r w:rsidRPr="00B46FB8">
          <w:t>UE location information (e.g., coordinates, serving cell ID, moving velocity) interpreted by gNB implementation when available</w:t>
        </w:r>
        <w:r w:rsidRPr="00B46FB8">
          <w:rPr>
            <w:rFonts w:hint="eastAsia"/>
          </w:rPr>
          <w:t>.</w:t>
        </w:r>
        <w:r w:rsidRPr="00B46FB8">
          <w:t xml:space="preserve"> </w:t>
        </w:r>
      </w:ins>
    </w:p>
    <w:p w14:paraId="2EFB1E1E" w14:textId="08EE06FB" w:rsidR="006E1B66" w:rsidRPr="00E271D3" w:rsidDel="00471506" w:rsidRDefault="006E1B66" w:rsidP="006E1B66">
      <w:pPr>
        <w:pStyle w:val="ListParagraph"/>
        <w:widowControl w:val="0"/>
        <w:numPr>
          <w:ilvl w:val="0"/>
          <w:numId w:val="31"/>
        </w:numPr>
        <w:ind w:firstLineChars="0"/>
        <w:contextualSpacing/>
        <w:jc w:val="both"/>
        <w:rPr>
          <w:del w:id="163" w:author="Nokia" w:date="2022-01-06T13:20:00Z"/>
        </w:rPr>
      </w:pPr>
      <w:del w:id="164" w:author="Nokia" w:date="2022-01-06T13:20:00Z">
        <w:r w:rsidRPr="00E271D3" w:rsidDel="00471506">
          <w:delText>UE location information (e.g. from RLF reports, SCG Failure Information, Successful Handover Report)</w:delText>
        </w:r>
      </w:del>
    </w:p>
    <w:p w14:paraId="72BF20FD" w14:textId="77777777" w:rsidR="006E1B66" w:rsidRPr="00E271D3" w:rsidRDefault="006E1B66" w:rsidP="006E1B66">
      <w:pPr>
        <w:pStyle w:val="ListParagraph"/>
        <w:widowControl w:val="0"/>
        <w:numPr>
          <w:ilvl w:val="0"/>
          <w:numId w:val="31"/>
        </w:numPr>
        <w:ind w:firstLineChars="0"/>
        <w:contextualSpacing/>
        <w:jc w:val="both"/>
      </w:pPr>
      <w:r w:rsidRPr="00E271D3">
        <w:t>UE Radio Measurements, e.g., RSRP, RSRQ, SINR</w:t>
      </w:r>
    </w:p>
    <w:p w14:paraId="29617DAD" w14:textId="77777777" w:rsidR="006E1B66" w:rsidRPr="00E271D3" w:rsidRDefault="006E1B66" w:rsidP="006E1B66">
      <w:pPr>
        <w:pStyle w:val="ListParagraph"/>
        <w:widowControl w:val="0"/>
        <w:numPr>
          <w:ilvl w:val="0"/>
          <w:numId w:val="31"/>
        </w:numPr>
        <w:ind w:firstLineChars="0"/>
        <w:contextualSpacing/>
        <w:jc w:val="both"/>
      </w:pPr>
      <w:r w:rsidRPr="00E271D3">
        <w:t>UE Mobility History Information</w:t>
      </w:r>
    </w:p>
    <w:p w14:paraId="1C1F21C1" w14:textId="77777777" w:rsidR="006E1B66" w:rsidRPr="00C30D5F" w:rsidRDefault="006E1B66" w:rsidP="006E1B66">
      <w:pPr>
        <w:ind w:left="284"/>
      </w:pPr>
      <w:r w:rsidRPr="00C30D5F">
        <w:t>From neighbour NG-RAN Nodes:</w:t>
      </w:r>
    </w:p>
    <w:p w14:paraId="715E9CA9" w14:textId="77777777" w:rsidR="006E1B66" w:rsidRPr="00E271D3" w:rsidRDefault="006E1B66" w:rsidP="006E1B66">
      <w:pPr>
        <w:pStyle w:val="ListParagraph"/>
        <w:widowControl w:val="0"/>
        <w:numPr>
          <w:ilvl w:val="0"/>
          <w:numId w:val="32"/>
        </w:numPr>
        <w:ind w:firstLineChars="0"/>
        <w:contextualSpacing/>
        <w:jc w:val="both"/>
      </w:pPr>
      <w:r>
        <w:t>Neighbour</w:t>
      </w:r>
      <w:r w:rsidRPr="00E271D3">
        <w:t xml:space="preserve"> </w:t>
      </w:r>
      <w:r>
        <w:t>resource status</w:t>
      </w:r>
      <w:r w:rsidRPr="00E271D3">
        <w:t xml:space="preserve"> information (e.g. per cell, per SSB Area): </w:t>
      </w:r>
      <w:r>
        <w:t>it may include, e.g.,</w:t>
      </w:r>
      <w:r w:rsidRPr="00E271D3">
        <w:t xml:space="preserve"> some or all of the resource information in current Xn: Resource Status Update procedure</w:t>
      </w:r>
    </w:p>
    <w:p w14:paraId="55ACFE66" w14:textId="77777777" w:rsidR="006E1B66" w:rsidRPr="00E271D3" w:rsidRDefault="006E1B66" w:rsidP="006E1B66">
      <w:pPr>
        <w:pStyle w:val="ListParagraph"/>
        <w:widowControl w:val="0"/>
        <w:numPr>
          <w:ilvl w:val="0"/>
          <w:numId w:val="32"/>
        </w:numPr>
        <w:ind w:firstLineChars="0"/>
        <w:contextualSpacing/>
        <w:jc w:val="both"/>
      </w:pPr>
      <w:r w:rsidRPr="00E271D3">
        <w:t xml:space="preserve">Predicted </w:t>
      </w:r>
      <w:r>
        <w:t>neighbour</w:t>
      </w:r>
      <w:r w:rsidRPr="00E271D3">
        <w:t xml:space="preserve"> </w:t>
      </w:r>
      <w:r>
        <w:t>resource status</w:t>
      </w:r>
      <w:r w:rsidRPr="00E271D3">
        <w:t xml:space="preserve"> information: th</w:t>
      </w:r>
      <w:r>
        <w:t>is</w:t>
      </w:r>
      <w:r w:rsidRPr="00E271D3">
        <w:t xml:space="preserve"> can be </w:t>
      </w:r>
      <w:r>
        <w:t xml:space="preserve">calculated using, e.g., </w:t>
      </w:r>
      <w:r w:rsidRPr="00E271D3">
        <w:t>predictions of some or all of the resource information</w:t>
      </w:r>
      <w:r>
        <w:t xml:space="preserve"> specified</w:t>
      </w:r>
      <w:r w:rsidRPr="00E271D3">
        <w:t xml:space="preserve"> in current Xn</w:t>
      </w:r>
      <w:r>
        <w:t>AP</w:t>
      </w:r>
    </w:p>
    <w:p w14:paraId="410C21A1" w14:textId="595874AB" w:rsidR="006E1B66" w:rsidRDefault="006E1B66" w:rsidP="000D2D10">
      <w:r w:rsidRPr="00E271D3">
        <w:rPr>
          <w:color w:val="FF0000"/>
        </w:rPr>
        <w:t>Editor’s Note: FFS other input information required for AI/ML-based load balancing.</w:t>
      </w:r>
    </w:p>
    <w:p w14:paraId="1A130AC4" w14:textId="77777777" w:rsidR="000D2D10" w:rsidRDefault="000D2D10" w:rsidP="000D2D10">
      <w:r>
        <w:t>//////////////////////////////////////////////////////////////irrelevant operations skipped/////////////////////////////////////////////////////////////////////</w:t>
      </w:r>
    </w:p>
    <w:p w14:paraId="3121199F" w14:textId="77777777" w:rsidR="007008B9" w:rsidRDefault="007008B9" w:rsidP="007008B9">
      <w:pPr>
        <w:pStyle w:val="Heading3"/>
        <w:rPr>
          <w:lang w:eastAsia="zh-CN"/>
        </w:rPr>
      </w:pPr>
      <w:bookmarkStart w:id="165" w:name="_Toc88582295"/>
      <w:r>
        <w:rPr>
          <w:lang w:eastAsia="zh-CN"/>
        </w:rPr>
        <w:t>5.3.2</w:t>
      </w:r>
      <w:r>
        <w:rPr>
          <w:lang w:eastAsia="zh-CN"/>
        </w:rPr>
        <w:tab/>
        <w:t>Solutions and standard impacts</w:t>
      </w:r>
      <w:bookmarkEnd w:id="165"/>
    </w:p>
    <w:p w14:paraId="5DE0A9A6" w14:textId="77777777" w:rsidR="007008B9" w:rsidRDefault="007008B9" w:rsidP="007008B9">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0ED92AB0" w14:textId="77777777" w:rsidR="007008B9" w:rsidRPr="00586FAE" w:rsidRDefault="007008B9" w:rsidP="007008B9">
      <w:pPr>
        <w:pStyle w:val="Heading4"/>
        <w:numPr>
          <w:ilvl w:val="5"/>
          <w:numId w:val="0"/>
        </w:numPr>
        <w:rPr>
          <w:lang w:val="en-US" w:eastAsia="zh-CN"/>
        </w:rPr>
      </w:pPr>
      <w:bookmarkStart w:id="166" w:name="_Toc88582296"/>
      <w:r w:rsidRPr="00DC6295">
        <w:rPr>
          <w:lang w:val="en-US" w:eastAsia="zh-CN"/>
        </w:rPr>
        <w:t>5.3.2.1</w:t>
      </w:r>
      <w:r>
        <w:rPr>
          <w:lang w:val="en-US" w:eastAsia="zh-CN"/>
        </w:rPr>
        <w:tab/>
      </w:r>
      <w:r>
        <w:rPr>
          <w:lang w:val="en-US" w:eastAsia="zh-CN"/>
        </w:rPr>
        <w:tab/>
      </w:r>
      <w:r>
        <w:rPr>
          <w:lang w:val="en-US" w:eastAsia="zh-CN"/>
        </w:rPr>
        <w:tab/>
      </w:r>
      <w:r w:rsidRPr="00DC6295">
        <w:rPr>
          <w:lang w:val="en-US" w:eastAsia="zh-CN"/>
        </w:rPr>
        <w:t>Locations for AI/ML Model Training and AI/ML Model Inference</w:t>
      </w:r>
      <w:bookmarkEnd w:id="166"/>
    </w:p>
    <w:p w14:paraId="3C474C33" w14:textId="77777777" w:rsidR="007008B9" w:rsidRPr="00EC2042" w:rsidRDefault="007008B9" w:rsidP="007008B9">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16430517" w14:textId="77777777" w:rsidR="007008B9" w:rsidRPr="00EC2042" w:rsidRDefault="007008B9" w:rsidP="007008B9">
      <w:pPr>
        <w:pStyle w:val="ListParagraph"/>
        <w:numPr>
          <w:ilvl w:val="0"/>
          <w:numId w:val="29"/>
        </w:numPr>
        <w:tabs>
          <w:tab w:val="left" w:pos="1985"/>
        </w:tabs>
        <w:spacing w:after="0"/>
        <w:ind w:firstLineChars="0"/>
        <w:jc w:val="both"/>
        <w:rPr>
          <w:rFonts w:ascii="Arial" w:hAnsi="Arial" w:cs="Arial"/>
          <w:color w:val="000000" w:themeColor="text1"/>
        </w:rPr>
      </w:pPr>
      <w:r w:rsidRPr="00EC2042">
        <w:rPr>
          <w:rFonts w:ascii="Arial" w:hAnsi="Arial" w:cs="Arial"/>
          <w:color w:val="000000" w:themeColor="text1"/>
        </w:rPr>
        <w:t xml:space="preserve">The </w:t>
      </w:r>
      <w:r>
        <w:rPr>
          <w:rFonts w:ascii="Arial" w:hAnsi="Arial" w:cs="Arial"/>
          <w:color w:val="000000" w:themeColor="text1"/>
        </w:rPr>
        <w:t xml:space="preserve">AI/ML </w:t>
      </w:r>
      <w:r w:rsidRPr="00EC2042">
        <w:rPr>
          <w:rFonts w:ascii="Arial" w:hAnsi="Arial" w:cs="Arial"/>
          <w:color w:val="000000" w:themeColor="text1"/>
        </w:rPr>
        <w:t xml:space="preserve">Model Training function is deployed in OAM, while the Model Inference function resides within the RAN node </w:t>
      </w:r>
    </w:p>
    <w:p w14:paraId="2426FE8D" w14:textId="77777777" w:rsidR="007008B9" w:rsidRPr="00EC2042" w:rsidRDefault="007008B9" w:rsidP="007008B9">
      <w:pPr>
        <w:pStyle w:val="ListParagraph"/>
        <w:numPr>
          <w:ilvl w:val="0"/>
          <w:numId w:val="29"/>
        </w:numPr>
        <w:tabs>
          <w:tab w:val="left" w:pos="1985"/>
        </w:tabs>
        <w:spacing w:after="0"/>
        <w:ind w:firstLineChars="0"/>
        <w:jc w:val="both"/>
        <w:rPr>
          <w:rFonts w:cs="Arial"/>
          <w:b/>
          <w:bCs/>
          <w:color w:val="000000" w:themeColor="text1"/>
        </w:rPr>
      </w:pPr>
      <w:r w:rsidRPr="00EC2042">
        <w:rPr>
          <w:rFonts w:ascii="Arial" w:hAnsi="Arial" w:cs="Arial"/>
          <w:color w:val="000000" w:themeColor="text1"/>
        </w:rPr>
        <w:t xml:space="preserve">Both the </w:t>
      </w:r>
      <w:r>
        <w:rPr>
          <w:rFonts w:ascii="Arial" w:hAnsi="Arial" w:cs="Arial"/>
          <w:color w:val="000000" w:themeColor="text1"/>
        </w:rPr>
        <w:t xml:space="preserve">AI/ML </w:t>
      </w:r>
      <w:r w:rsidRPr="00EC2042">
        <w:rPr>
          <w:rFonts w:ascii="Arial" w:hAnsi="Arial" w:cs="Arial"/>
          <w:color w:val="000000" w:themeColor="text1"/>
        </w:rPr>
        <w:t>Model Training function and the</w:t>
      </w:r>
      <w:r>
        <w:rPr>
          <w:rFonts w:ascii="Arial" w:hAnsi="Arial" w:cs="Arial"/>
          <w:color w:val="000000" w:themeColor="text1"/>
        </w:rPr>
        <w:t xml:space="preserve"> AI/ML</w:t>
      </w:r>
      <w:r w:rsidRPr="00EC2042">
        <w:rPr>
          <w:rFonts w:ascii="Arial" w:hAnsi="Arial" w:cs="Arial"/>
          <w:color w:val="000000" w:themeColor="text1"/>
        </w:rPr>
        <w:t xml:space="preserve"> Model Inference function reside within the RAN node</w:t>
      </w:r>
    </w:p>
    <w:p w14:paraId="07002DBC" w14:textId="77777777" w:rsidR="007008B9" w:rsidRPr="009817B1" w:rsidRDefault="007008B9" w:rsidP="007008B9">
      <w:pPr>
        <w:jc w:val="both"/>
        <w:rPr>
          <w:rFonts w:eastAsiaTheme="minorEastAsia"/>
          <w:bCs/>
          <w:color w:val="000000" w:themeColor="text1"/>
          <w:lang w:val="en-US" w:eastAsia="zh-CN"/>
        </w:rPr>
      </w:pPr>
    </w:p>
    <w:p w14:paraId="2CE735DA" w14:textId="77777777" w:rsidR="007008B9" w:rsidRPr="00EC2042" w:rsidRDefault="007008B9" w:rsidP="007008B9">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3D09BAA5" w14:textId="77777777" w:rsidR="007008B9" w:rsidRDefault="007008B9" w:rsidP="007008B9">
      <w:pPr>
        <w:pStyle w:val="ListParagraph"/>
        <w:numPr>
          <w:ilvl w:val="0"/>
          <w:numId w:val="29"/>
        </w:numPr>
        <w:tabs>
          <w:tab w:val="left" w:pos="1985"/>
        </w:tabs>
        <w:spacing w:after="0"/>
        <w:ind w:firstLineChars="0"/>
        <w:jc w:val="both"/>
        <w:rPr>
          <w:rFonts w:ascii="Arial" w:hAnsi="Arial" w:cs="Arial"/>
          <w:color w:val="000000" w:themeColor="text1"/>
        </w:rPr>
      </w:pPr>
      <w:r>
        <w:rPr>
          <w:rFonts w:ascii="Arial" w:hAnsi="Arial" w:cs="Arial"/>
          <w:color w:val="000000" w:themeColor="text1"/>
        </w:rPr>
        <w:t xml:space="preserve">AI/ML </w:t>
      </w:r>
      <w:r w:rsidRPr="00EC2042">
        <w:rPr>
          <w:rFonts w:ascii="Arial" w:hAnsi="Arial" w:cs="Arial"/>
          <w:color w:val="000000" w:themeColor="text1"/>
        </w:rPr>
        <w:t xml:space="preserve">Model Training is located in CU-CP or OAM, and </w:t>
      </w:r>
      <w:r>
        <w:rPr>
          <w:rFonts w:ascii="Arial" w:hAnsi="Arial" w:cs="Arial"/>
          <w:color w:val="000000" w:themeColor="text1"/>
        </w:rPr>
        <w:t xml:space="preserve">AI/ML </w:t>
      </w:r>
      <w:r w:rsidRPr="00EC2042">
        <w:rPr>
          <w:rFonts w:ascii="Arial" w:hAnsi="Arial" w:cs="Arial"/>
          <w:color w:val="000000" w:themeColor="text1"/>
        </w:rPr>
        <w:t>Model Inference function is located in CU-CP</w:t>
      </w:r>
    </w:p>
    <w:p w14:paraId="394A2C9A" w14:textId="77777777" w:rsidR="007008B9" w:rsidRPr="00DC6295" w:rsidRDefault="007008B9" w:rsidP="007008B9">
      <w:pPr>
        <w:tabs>
          <w:tab w:val="left" w:pos="1985"/>
        </w:tabs>
        <w:jc w:val="both"/>
        <w:rPr>
          <w:rFonts w:cs="Arial"/>
          <w:color w:val="000000" w:themeColor="text1"/>
          <w:lang w:eastAsia="zh-CN"/>
        </w:rPr>
      </w:pPr>
    </w:p>
    <w:p w14:paraId="6D9DCF8F" w14:textId="77777777" w:rsidR="007008B9" w:rsidRDefault="007008B9" w:rsidP="007008B9">
      <w:r>
        <w:t>Note: gNB is also allowed to continue model training based on AI/ML model trained in the OAM.</w:t>
      </w:r>
    </w:p>
    <w:p w14:paraId="5A3082F4" w14:textId="77777777" w:rsidR="007008B9" w:rsidRDefault="007008B9" w:rsidP="007008B9"/>
    <w:p w14:paraId="121CBAF6" w14:textId="77777777" w:rsidR="007008B9" w:rsidRPr="00767857" w:rsidRDefault="007008B9" w:rsidP="007008B9">
      <w:pPr>
        <w:pStyle w:val="Heading4"/>
        <w:numPr>
          <w:ilvl w:val="5"/>
          <w:numId w:val="0"/>
        </w:numPr>
        <w:rPr>
          <w:lang w:val="en-US" w:eastAsia="zh-CN"/>
        </w:rPr>
      </w:pPr>
      <w:bookmarkStart w:id="167" w:name="_Toc88582297"/>
      <w:r w:rsidRPr="00767857">
        <w:rPr>
          <w:lang w:val="en-US" w:eastAsia="zh-CN"/>
        </w:rPr>
        <w:lastRenderedPageBreak/>
        <w:t>5.3.2.</w:t>
      </w:r>
      <w:r>
        <w:rPr>
          <w:lang w:val="en-US" w:eastAsia="zh-CN"/>
        </w:rPr>
        <w:t>2</w:t>
      </w:r>
      <w:r>
        <w:rPr>
          <w:lang w:val="en-US" w:eastAsia="zh-CN"/>
        </w:rPr>
        <w:tab/>
      </w:r>
      <w:r>
        <w:rPr>
          <w:lang w:val="en-US" w:eastAsia="zh-CN"/>
        </w:rPr>
        <w:tab/>
      </w:r>
      <w:r>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167"/>
    </w:p>
    <w:p w14:paraId="733D2D8E" w14:textId="22B76986" w:rsidR="007008B9" w:rsidRPr="00E271D3" w:rsidRDefault="00C51884" w:rsidP="00847CCD">
      <w:pPr>
        <w:pStyle w:val="BodyText"/>
        <w:jc w:val="center"/>
        <w:rPr>
          <w:rFonts w:eastAsiaTheme="minorEastAsia"/>
          <w:szCs w:val="24"/>
          <w:lang w:val="x-none"/>
        </w:rPr>
      </w:pPr>
      <w:ins w:id="168" w:author="Nokia" w:date="2022-01-06T19:38:00Z">
        <w:r>
          <w:object w:dxaOrig="8677" w:dyaOrig="7142" w14:anchorId="241DB50D">
            <v:shape id="_x0000_i1034" type="#_x0000_t75" style="width:433.8pt;height:357pt" o:ole="">
              <v:imagedata r:id="rId30" o:title=""/>
            </v:shape>
            <o:OLEObject Type="Embed" ProgID="Visio.Drawing.15" ShapeID="_x0000_i1034" DrawAspect="Content" ObjectID="_1703053407" r:id="rId31"/>
          </w:object>
        </w:r>
      </w:ins>
      <w:del w:id="169" w:author="Nokia" w:date="2022-01-06T19:01:00Z">
        <w:r w:rsidR="00934ED8" w:rsidDel="00A059A3">
          <w:fldChar w:fldCharType="begin"/>
        </w:r>
        <w:r w:rsidR="00934ED8" w:rsidDel="00A059A3">
          <w:fldChar w:fldCharType="end"/>
        </w:r>
      </w:del>
      <w:del w:id="170" w:author="Nokia" w:date="2022-01-06T15:03:00Z">
        <w:r w:rsidR="007008B9" w:rsidDel="00F20663">
          <w:rPr>
            <w:rFonts w:eastAsiaTheme="minorEastAsia"/>
            <w:noProof/>
            <w:lang w:val="en-US" w:eastAsia="zh-CN"/>
          </w:rPr>
          <mc:AlternateContent>
            <mc:Choice Requires="wpc">
              <w:drawing>
                <wp:inline distT="0" distB="0" distL="0" distR="0" wp14:anchorId="1CBB6192" wp14:editId="671C440C">
                  <wp:extent cx="6116955" cy="6210300"/>
                  <wp:effectExtent l="0" t="0" r="0" b="0"/>
                  <wp:docPr id="110" name="画布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 name="Rectangle 6"/>
                          <wps:cNvSpPr>
                            <a:spLocks noChangeArrowheads="1"/>
                          </wps:cNvSpPr>
                          <wps:spPr bwMode="auto">
                            <a:xfrm>
                              <a:off x="2322195" y="8890"/>
                              <a:ext cx="1572260"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
                          <wps:cNvSpPr>
                            <a:spLocks noChangeArrowheads="1"/>
                          </wps:cNvSpPr>
                          <wps:spPr bwMode="auto">
                            <a:xfrm>
                              <a:off x="2719705" y="45085"/>
                              <a:ext cx="737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29885" w14:textId="77777777" w:rsidR="007008B9" w:rsidRDefault="007008B9" w:rsidP="007008B9">
                                <w:r>
                                  <w:rPr>
                                    <w:rFonts w:ascii="Arial" w:hAnsi="Arial" w:cs="Arial"/>
                                    <w:color w:val="000000"/>
                                    <w:sz w:val="18"/>
                                    <w:szCs w:val="18"/>
                                  </w:rPr>
                                  <w:t>NG-RAN node</w:t>
                                </w:r>
                              </w:p>
                            </w:txbxContent>
                          </wps:txbx>
                          <wps:bodyPr rot="0" vert="horz" wrap="none" lIns="0" tIns="0" rIns="0" bIns="0" anchor="t" anchorCtr="0">
                            <a:spAutoFit/>
                          </wps:bodyPr>
                        </wps:wsp>
                        <wps:wsp>
                          <wps:cNvPr id="77" name="Rectangle 8"/>
                          <wps:cNvSpPr>
                            <a:spLocks noChangeArrowheads="1"/>
                          </wps:cNvSpPr>
                          <wps:spPr bwMode="auto">
                            <a:xfrm>
                              <a:off x="4490720" y="8890"/>
                              <a:ext cx="1508760" cy="3524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9"/>
                          <wps:cNvSpPr>
                            <a:spLocks noChangeArrowheads="1"/>
                          </wps:cNvSpPr>
                          <wps:spPr bwMode="auto">
                            <a:xfrm>
                              <a:off x="5104765" y="45085"/>
                              <a:ext cx="260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AF565" w14:textId="77777777" w:rsidR="007008B9" w:rsidRDefault="007008B9" w:rsidP="007008B9">
                                <w:r>
                                  <w:rPr>
                                    <w:rFonts w:ascii="Arial" w:hAnsi="Arial" w:cs="Arial"/>
                                    <w:color w:val="000000"/>
                                    <w:sz w:val="18"/>
                                    <w:szCs w:val="18"/>
                                  </w:rPr>
                                  <w:t>OAM</w:t>
                                </w:r>
                              </w:p>
                            </w:txbxContent>
                          </wps:txbx>
                          <wps:bodyPr rot="0" vert="horz" wrap="none" lIns="0" tIns="0" rIns="0" bIns="0" anchor="t" anchorCtr="0">
                            <a:spAutoFit/>
                          </wps:bodyPr>
                        </wps:wsp>
                        <wps:wsp>
                          <wps:cNvPr id="79" name="Rectangle 10"/>
                          <wps:cNvSpPr>
                            <a:spLocks noChangeArrowheads="1"/>
                          </wps:cNvSpPr>
                          <wps:spPr bwMode="auto">
                            <a:xfrm>
                              <a:off x="226060" y="8890"/>
                              <a:ext cx="1327785"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11"/>
                          <wps:cNvSpPr>
                            <a:spLocks noChangeArrowheads="1"/>
                          </wps:cNvSpPr>
                          <wps:spPr bwMode="auto">
                            <a:xfrm>
                              <a:off x="803910" y="45085"/>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2DFE7" w14:textId="77777777" w:rsidR="007008B9" w:rsidRDefault="007008B9" w:rsidP="007008B9">
                                <w:r>
                                  <w:rPr>
                                    <w:rFonts w:ascii="Arial" w:hAnsi="Arial" w:cs="Arial"/>
                                    <w:color w:val="000000"/>
                                    <w:sz w:val="18"/>
                                    <w:szCs w:val="18"/>
                                  </w:rPr>
                                  <w:t>UE</w:t>
                                </w:r>
                              </w:p>
                            </w:txbxContent>
                          </wps:txbx>
                          <wps:bodyPr rot="0" vert="horz" wrap="none" lIns="0" tIns="0" rIns="0" bIns="0" anchor="t" anchorCtr="0">
                            <a:spAutoFit/>
                          </wps:bodyPr>
                        </wps:wsp>
                        <wps:wsp>
                          <wps:cNvPr id="81" name="Line 12"/>
                          <wps:cNvCnPr/>
                          <wps:spPr bwMode="auto">
                            <a:xfrm>
                              <a:off x="89471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13"/>
                          <wps:cNvCnPr/>
                          <wps:spPr bwMode="auto">
                            <a:xfrm>
                              <a:off x="310832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14"/>
                          <wps:cNvCnPr/>
                          <wps:spPr bwMode="auto">
                            <a:xfrm>
                              <a:off x="5222240" y="361315"/>
                              <a:ext cx="0" cy="582168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15"/>
                          <wps:cNvSpPr>
                            <a:spLocks noChangeArrowheads="1"/>
                          </wps:cNvSpPr>
                          <wps:spPr bwMode="auto">
                            <a:xfrm>
                              <a:off x="4589780" y="2540000"/>
                              <a:ext cx="125603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16"/>
                          <wps:cNvSpPr>
                            <a:spLocks noChangeArrowheads="1"/>
                          </wps:cNvSpPr>
                          <wps:spPr bwMode="auto">
                            <a:xfrm>
                              <a:off x="4589780" y="2540000"/>
                              <a:ext cx="1256030" cy="37973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17"/>
                          <wps:cNvSpPr>
                            <a:spLocks noChangeArrowheads="1"/>
                          </wps:cNvSpPr>
                          <wps:spPr bwMode="auto">
                            <a:xfrm>
                              <a:off x="4752340" y="258572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D086F5" w14:textId="77777777" w:rsidR="007008B9" w:rsidRDefault="007008B9" w:rsidP="007008B9">
                                <w:r>
                                  <w:rPr>
                                    <w:rFonts w:ascii="Arial" w:hAnsi="Arial" w:cs="Arial"/>
                                    <w:color w:val="000000"/>
                                    <w:sz w:val="18"/>
                                    <w:szCs w:val="18"/>
                                  </w:rPr>
                                  <w:t>4. Model Training</w:t>
                                </w:r>
                              </w:p>
                            </w:txbxContent>
                          </wps:txbx>
                          <wps:bodyPr rot="0" vert="horz" wrap="none" lIns="0" tIns="0" rIns="0" bIns="0" anchor="t" anchorCtr="0">
                            <a:spAutoFit/>
                          </wps:bodyPr>
                        </wps:wsp>
                        <wps:wsp>
                          <wps:cNvPr id="87" name="Rectangle 18"/>
                          <wps:cNvSpPr>
                            <a:spLocks noChangeArrowheads="1"/>
                          </wps:cNvSpPr>
                          <wps:spPr bwMode="auto">
                            <a:xfrm>
                              <a:off x="1301115" y="21697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0771C" w14:textId="77777777" w:rsidR="007008B9" w:rsidRDefault="007008B9" w:rsidP="007008B9">
                                <w:r>
                                  <w:rPr>
                                    <w:rFonts w:ascii="Arial" w:hAnsi="Arial" w:cs="Arial"/>
                                    <w:color w:val="000000"/>
                                    <w:sz w:val="18"/>
                                    <w:szCs w:val="18"/>
                                  </w:rPr>
                                  <w:t>3. Measurement Report</w:t>
                                </w:r>
                              </w:p>
                            </w:txbxContent>
                          </wps:txbx>
                          <wps:bodyPr rot="0" vert="horz" wrap="none" lIns="0" tIns="0" rIns="0" bIns="0" anchor="t" anchorCtr="0">
                            <a:spAutoFit/>
                          </wps:bodyPr>
                        </wps:wsp>
                        <wps:wsp>
                          <wps:cNvPr id="88" name="Freeform 19"/>
                          <wps:cNvSpPr>
                            <a:spLocks noEditPoints="1"/>
                          </wps:cNvSpPr>
                          <wps:spPr bwMode="auto">
                            <a:xfrm>
                              <a:off x="894715" y="2313940"/>
                              <a:ext cx="2204720" cy="90805"/>
                            </a:xfrm>
                            <a:custGeom>
                              <a:avLst/>
                              <a:gdLst>
                                <a:gd name="T0" fmla="*/ 3343 w 3472"/>
                                <a:gd name="T1" fmla="*/ 15 h 143"/>
                                <a:gd name="T2" fmla="*/ 3457 w 3472"/>
                                <a:gd name="T3" fmla="*/ 86 h 143"/>
                                <a:gd name="T4" fmla="*/ 3457 w 3472"/>
                                <a:gd name="T5" fmla="*/ 72 h 143"/>
                                <a:gd name="T6" fmla="*/ 3343 w 3472"/>
                                <a:gd name="T7" fmla="*/ 128 h 143"/>
                                <a:gd name="T8" fmla="*/ 3343 w 3472"/>
                                <a:gd name="T9" fmla="*/ 128 h 143"/>
                                <a:gd name="T10" fmla="*/ 3329 w 3472"/>
                                <a:gd name="T11" fmla="*/ 143 h 143"/>
                                <a:gd name="T12" fmla="*/ 3329 w 3472"/>
                                <a:gd name="T13" fmla="*/ 143 h 143"/>
                                <a:gd name="T14" fmla="*/ 3329 w 3472"/>
                                <a:gd name="T15" fmla="*/ 143 h 143"/>
                                <a:gd name="T16" fmla="*/ 3329 w 3472"/>
                                <a:gd name="T17" fmla="*/ 143 h 143"/>
                                <a:gd name="T18" fmla="*/ 3329 w 3472"/>
                                <a:gd name="T19" fmla="*/ 143 h 143"/>
                                <a:gd name="T20" fmla="*/ 3343 w 3472"/>
                                <a:gd name="T21" fmla="*/ 143 h 143"/>
                                <a:gd name="T22" fmla="*/ 3343 w 3472"/>
                                <a:gd name="T23" fmla="*/ 143 h 143"/>
                                <a:gd name="T24" fmla="*/ 3343 w 3472"/>
                                <a:gd name="T25" fmla="*/ 143 h 143"/>
                                <a:gd name="T26" fmla="*/ 3343 w 3472"/>
                                <a:gd name="T27" fmla="*/ 143 h 143"/>
                                <a:gd name="T28" fmla="*/ 3343 w 3472"/>
                                <a:gd name="T29" fmla="*/ 143 h 143"/>
                                <a:gd name="T30" fmla="*/ 3472 w 3472"/>
                                <a:gd name="T31" fmla="*/ 72 h 143"/>
                                <a:gd name="T32" fmla="*/ 3343 w 3472"/>
                                <a:gd name="T33" fmla="*/ 0 h 143"/>
                                <a:gd name="T34" fmla="*/ 3343 w 3472"/>
                                <a:gd name="T35" fmla="*/ 0 h 143"/>
                                <a:gd name="T36" fmla="*/ 3343 w 3472"/>
                                <a:gd name="T37" fmla="*/ 0 h 143"/>
                                <a:gd name="T38" fmla="*/ 3343 w 3472"/>
                                <a:gd name="T39" fmla="*/ 0 h 143"/>
                                <a:gd name="T40" fmla="*/ 3343 w 3472"/>
                                <a:gd name="T41" fmla="*/ 0 h 143"/>
                                <a:gd name="T42" fmla="*/ 3329 w 3472"/>
                                <a:gd name="T43" fmla="*/ 0 h 143"/>
                                <a:gd name="T44" fmla="*/ 3329 w 3472"/>
                                <a:gd name="T45" fmla="*/ 0 h 143"/>
                                <a:gd name="T46" fmla="*/ 3329 w 3472"/>
                                <a:gd name="T47" fmla="*/ 15 h 143"/>
                                <a:gd name="T48" fmla="*/ 3329 w 3472"/>
                                <a:gd name="T49" fmla="*/ 15 h 143"/>
                                <a:gd name="T50" fmla="*/ 3329 w 3472"/>
                                <a:gd name="T51" fmla="*/ 15 h 143"/>
                                <a:gd name="T52" fmla="*/ 3343 w 3472"/>
                                <a:gd name="T53" fmla="*/ 15 h 143"/>
                                <a:gd name="T54" fmla="*/ 0 w 3472"/>
                                <a:gd name="T55" fmla="*/ 100 h 143"/>
                                <a:gd name="T56" fmla="*/ 3457 w 3472"/>
                                <a:gd name="T57" fmla="*/ 86 h 143"/>
                                <a:gd name="T58" fmla="*/ 3457 w 3472"/>
                                <a:gd name="T59" fmla="*/ 86 h 143"/>
                                <a:gd name="T60" fmla="*/ 3457 w 3472"/>
                                <a:gd name="T61" fmla="*/ 72 h 143"/>
                                <a:gd name="T62" fmla="*/ 3457 w 3472"/>
                                <a:gd name="T63" fmla="*/ 72 h 143"/>
                                <a:gd name="T64" fmla="*/ 0 w 3472"/>
                                <a:gd name="T65" fmla="*/ 86 h 143"/>
                                <a:gd name="T66" fmla="*/ 0 w 3472"/>
                                <a:gd name="T67" fmla="*/ 86 h 143"/>
                                <a:gd name="T68" fmla="*/ 0 w 3472"/>
                                <a:gd name="T69" fmla="*/ 10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72" h="143">
                                  <a:moveTo>
                                    <a:pt x="3343" y="15"/>
                                  </a:moveTo>
                                  <a:lnTo>
                                    <a:pt x="3457" y="86"/>
                                  </a:lnTo>
                                  <a:lnTo>
                                    <a:pt x="3457" y="72"/>
                                  </a:lnTo>
                                  <a:lnTo>
                                    <a:pt x="3343" y="128"/>
                                  </a:lnTo>
                                  <a:lnTo>
                                    <a:pt x="3343" y="128"/>
                                  </a:lnTo>
                                  <a:lnTo>
                                    <a:pt x="3329" y="143"/>
                                  </a:lnTo>
                                  <a:lnTo>
                                    <a:pt x="3329" y="143"/>
                                  </a:lnTo>
                                  <a:lnTo>
                                    <a:pt x="3329" y="143"/>
                                  </a:lnTo>
                                  <a:lnTo>
                                    <a:pt x="3329" y="143"/>
                                  </a:lnTo>
                                  <a:lnTo>
                                    <a:pt x="3329" y="143"/>
                                  </a:lnTo>
                                  <a:lnTo>
                                    <a:pt x="3343" y="143"/>
                                  </a:lnTo>
                                  <a:lnTo>
                                    <a:pt x="3343" y="143"/>
                                  </a:lnTo>
                                  <a:lnTo>
                                    <a:pt x="3343" y="143"/>
                                  </a:lnTo>
                                  <a:lnTo>
                                    <a:pt x="3343" y="143"/>
                                  </a:lnTo>
                                  <a:lnTo>
                                    <a:pt x="3343" y="143"/>
                                  </a:lnTo>
                                  <a:lnTo>
                                    <a:pt x="3472" y="72"/>
                                  </a:lnTo>
                                  <a:lnTo>
                                    <a:pt x="3343" y="0"/>
                                  </a:lnTo>
                                  <a:lnTo>
                                    <a:pt x="3343" y="0"/>
                                  </a:lnTo>
                                  <a:lnTo>
                                    <a:pt x="3343" y="0"/>
                                  </a:lnTo>
                                  <a:lnTo>
                                    <a:pt x="3343" y="0"/>
                                  </a:lnTo>
                                  <a:lnTo>
                                    <a:pt x="3343" y="0"/>
                                  </a:lnTo>
                                  <a:lnTo>
                                    <a:pt x="3329" y="0"/>
                                  </a:lnTo>
                                  <a:lnTo>
                                    <a:pt x="3329" y="0"/>
                                  </a:lnTo>
                                  <a:lnTo>
                                    <a:pt x="3329" y="15"/>
                                  </a:lnTo>
                                  <a:lnTo>
                                    <a:pt x="3329" y="15"/>
                                  </a:lnTo>
                                  <a:lnTo>
                                    <a:pt x="3329" y="15"/>
                                  </a:lnTo>
                                  <a:lnTo>
                                    <a:pt x="3343" y="15"/>
                                  </a:lnTo>
                                  <a:close/>
                                  <a:moveTo>
                                    <a:pt x="0" y="100"/>
                                  </a:moveTo>
                                  <a:lnTo>
                                    <a:pt x="3457" y="86"/>
                                  </a:lnTo>
                                  <a:lnTo>
                                    <a:pt x="3457" y="86"/>
                                  </a:lnTo>
                                  <a:lnTo>
                                    <a:pt x="3457" y="72"/>
                                  </a:lnTo>
                                  <a:lnTo>
                                    <a:pt x="3457" y="72"/>
                                  </a:lnTo>
                                  <a:lnTo>
                                    <a:pt x="0" y="86"/>
                                  </a:lnTo>
                                  <a:lnTo>
                                    <a:pt x="0" y="86"/>
                                  </a:lnTo>
                                  <a:lnTo>
                                    <a:pt x="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Rectangle 20"/>
                          <wps:cNvSpPr>
                            <a:spLocks noChangeArrowheads="1"/>
                          </wps:cNvSpPr>
                          <wps:spPr bwMode="auto">
                            <a:xfrm>
                              <a:off x="3550920" y="3128010"/>
                              <a:ext cx="1270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C82A9" w14:textId="77777777" w:rsidR="007008B9" w:rsidRDefault="007008B9" w:rsidP="007008B9">
                                <w:r>
                                  <w:rPr>
                                    <w:rFonts w:ascii="Arial" w:hAnsi="Arial" w:cs="Arial"/>
                                    <w:color w:val="000000"/>
                                    <w:sz w:val="18"/>
                                    <w:szCs w:val="18"/>
                                  </w:rPr>
                                  <w:t>5. ML Model Deployment</w:t>
                                </w:r>
                              </w:p>
                            </w:txbxContent>
                          </wps:txbx>
                          <wps:bodyPr rot="0" vert="horz" wrap="none" lIns="0" tIns="0" rIns="0" bIns="0" anchor="t" anchorCtr="0">
                            <a:spAutoFit/>
                          </wps:bodyPr>
                        </wps:wsp>
                        <wps:wsp>
                          <wps:cNvPr id="90" name="Rectangle 21"/>
                          <wps:cNvSpPr>
                            <a:spLocks noChangeArrowheads="1"/>
                          </wps:cNvSpPr>
                          <wps:spPr bwMode="auto">
                            <a:xfrm>
                              <a:off x="2322195" y="4140200"/>
                              <a:ext cx="162623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22"/>
                          <wps:cNvSpPr>
                            <a:spLocks noChangeArrowheads="1"/>
                          </wps:cNvSpPr>
                          <wps:spPr bwMode="auto">
                            <a:xfrm>
                              <a:off x="2322195" y="4140200"/>
                              <a:ext cx="1626235" cy="4159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3"/>
                          <wps:cNvSpPr>
                            <a:spLocks noChangeArrowheads="1"/>
                          </wps:cNvSpPr>
                          <wps:spPr bwMode="auto">
                            <a:xfrm>
                              <a:off x="2629535" y="4185285"/>
                              <a:ext cx="946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B24B0" w14:textId="77777777" w:rsidR="007008B9" w:rsidRDefault="007008B9" w:rsidP="007008B9">
                                <w:r>
                                  <w:rPr>
                                    <w:rFonts w:ascii="Arial" w:hAnsi="Arial" w:cs="Arial"/>
                                    <w:color w:val="000000"/>
                                    <w:sz w:val="18"/>
                                    <w:szCs w:val="18"/>
                                  </w:rPr>
                                  <w:t>7. Model Inference</w:t>
                                </w:r>
                              </w:p>
                            </w:txbxContent>
                          </wps:txbx>
                          <wps:bodyPr rot="0" vert="horz" wrap="none" lIns="0" tIns="0" rIns="0" bIns="0" anchor="t" anchorCtr="0">
                            <a:spAutoFit/>
                          </wps:bodyPr>
                        </wps:wsp>
                        <wps:wsp>
                          <wps:cNvPr id="93" name="Rectangle 24"/>
                          <wps:cNvSpPr>
                            <a:spLocks noChangeArrowheads="1"/>
                          </wps:cNvSpPr>
                          <wps:spPr bwMode="auto">
                            <a:xfrm>
                              <a:off x="117475" y="5207000"/>
                              <a:ext cx="597217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25"/>
                          <wps:cNvSpPr>
                            <a:spLocks noChangeArrowheads="1"/>
                          </wps:cNvSpPr>
                          <wps:spPr bwMode="auto">
                            <a:xfrm>
                              <a:off x="117475" y="5207000"/>
                              <a:ext cx="5972175" cy="4064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26"/>
                          <wps:cNvSpPr>
                            <a:spLocks noChangeArrowheads="1"/>
                          </wps:cNvSpPr>
                          <wps:spPr bwMode="auto">
                            <a:xfrm>
                              <a:off x="2818765" y="5252085"/>
                              <a:ext cx="476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E5FC2" w14:textId="77777777" w:rsidR="007008B9" w:rsidRDefault="007008B9" w:rsidP="007008B9">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wps:txbx>
                          <wps:bodyPr rot="0" vert="horz" wrap="none" lIns="0" tIns="0" rIns="0" bIns="0" anchor="t" anchorCtr="0">
                            <a:spAutoFit/>
                          </wps:bodyPr>
                        </wps:wsp>
                        <wps:wsp>
                          <wps:cNvPr id="96" name="Rectangle 27"/>
                          <wps:cNvSpPr>
                            <a:spLocks noChangeArrowheads="1"/>
                          </wps:cNvSpPr>
                          <wps:spPr bwMode="auto">
                            <a:xfrm>
                              <a:off x="2548255" y="5396865"/>
                              <a:ext cx="1054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DF1F1" w14:textId="77777777" w:rsidR="007008B9" w:rsidRDefault="007008B9" w:rsidP="007008B9">
                                <w:r>
                                  <w:rPr>
                                    <w:rFonts w:ascii="Arial" w:hAnsi="Arial" w:cs="Arial"/>
                                    <w:color w:val="000000"/>
                                    <w:sz w:val="18"/>
                                    <w:szCs w:val="18"/>
                                  </w:rPr>
                                  <w:t>Mobility Optimization</w:t>
                                </w:r>
                              </w:p>
                            </w:txbxContent>
                          </wps:txbx>
                          <wps:bodyPr rot="0" vert="horz" wrap="none" lIns="0" tIns="0" rIns="0" bIns="0" anchor="t" anchorCtr="0">
                            <a:spAutoFit/>
                          </wps:bodyPr>
                        </wps:wsp>
                        <wps:wsp>
                          <wps:cNvPr id="97" name="Freeform 28"/>
                          <wps:cNvSpPr>
                            <a:spLocks noEditPoints="1"/>
                          </wps:cNvSpPr>
                          <wps:spPr bwMode="auto">
                            <a:xfrm>
                              <a:off x="3089910" y="3272155"/>
                              <a:ext cx="2132330" cy="99695"/>
                            </a:xfrm>
                            <a:custGeom>
                              <a:avLst/>
                              <a:gdLst>
                                <a:gd name="T0" fmla="*/ 128 w 3358"/>
                                <a:gd name="T1" fmla="*/ 143 h 157"/>
                                <a:gd name="T2" fmla="*/ 15 w 3358"/>
                                <a:gd name="T3" fmla="*/ 72 h 157"/>
                                <a:gd name="T4" fmla="*/ 15 w 3358"/>
                                <a:gd name="T5" fmla="*/ 86 h 157"/>
                                <a:gd name="T6" fmla="*/ 128 w 3358"/>
                                <a:gd name="T7" fmla="*/ 15 h 157"/>
                                <a:gd name="T8" fmla="*/ 128 w 3358"/>
                                <a:gd name="T9" fmla="*/ 15 h 157"/>
                                <a:gd name="T10" fmla="*/ 143 w 3358"/>
                                <a:gd name="T11" fmla="*/ 15 h 157"/>
                                <a:gd name="T12" fmla="*/ 143 w 3358"/>
                                <a:gd name="T13" fmla="*/ 15 h 157"/>
                                <a:gd name="T14" fmla="*/ 143 w 3358"/>
                                <a:gd name="T15" fmla="*/ 15 h 157"/>
                                <a:gd name="T16" fmla="*/ 143 w 3358"/>
                                <a:gd name="T17" fmla="*/ 15 h 157"/>
                                <a:gd name="T18" fmla="*/ 143 w 3358"/>
                                <a:gd name="T19" fmla="*/ 15 h 157"/>
                                <a:gd name="T20" fmla="*/ 128 w 3358"/>
                                <a:gd name="T21" fmla="*/ 0 h 157"/>
                                <a:gd name="T22" fmla="*/ 128 w 3358"/>
                                <a:gd name="T23" fmla="*/ 0 h 157"/>
                                <a:gd name="T24" fmla="*/ 128 w 3358"/>
                                <a:gd name="T25" fmla="*/ 0 h 157"/>
                                <a:gd name="T26" fmla="*/ 128 w 3358"/>
                                <a:gd name="T27" fmla="*/ 0 h 157"/>
                                <a:gd name="T28" fmla="*/ 128 w 3358"/>
                                <a:gd name="T29" fmla="*/ 0 h 157"/>
                                <a:gd name="T30" fmla="*/ 0 w 3358"/>
                                <a:gd name="T31" fmla="*/ 86 h 157"/>
                                <a:gd name="T32" fmla="*/ 128 w 3358"/>
                                <a:gd name="T33" fmla="*/ 157 h 157"/>
                                <a:gd name="T34" fmla="*/ 128 w 3358"/>
                                <a:gd name="T35" fmla="*/ 157 h 157"/>
                                <a:gd name="T36" fmla="*/ 128 w 3358"/>
                                <a:gd name="T37" fmla="*/ 157 h 157"/>
                                <a:gd name="T38" fmla="*/ 128 w 3358"/>
                                <a:gd name="T39" fmla="*/ 157 h 157"/>
                                <a:gd name="T40" fmla="*/ 128 w 3358"/>
                                <a:gd name="T41" fmla="*/ 157 h 157"/>
                                <a:gd name="T42" fmla="*/ 143 w 3358"/>
                                <a:gd name="T43" fmla="*/ 157 h 157"/>
                                <a:gd name="T44" fmla="*/ 143 w 3358"/>
                                <a:gd name="T45" fmla="*/ 143 h 157"/>
                                <a:gd name="T46" fmla="*/ 143 w 3358"/>
                                <a:gd name="T47" fmla="*/ 143 h 157"/>
                                <a:gd name="T48" fmla="*/ 143 w 3358"/>
                                <a:gd name="T49" fmla="*/ 143 h 157"/>
                                <a:gd name="T50" fmla="*/ 143 w 3358"/>
                                <a:gd name="T51" fmla="*/ 143 h 157"/>
                                <a:gd name="T52" fmla="*/ 128 w 3358"/>
                                <a:gd name="T53" fmla="*/ 143 h 157"/>
                                <a:gd name="T54" fmla="*/ 3358 w 3358"/>
                                <a:gd name="T55" fmla="*/ 72 h 157"/>
                                <a:gd name="T56" fmla="*/ 15 w 3358"/>
                                <a:gd name="T57" fmla="*/ 72 h 157"/>
                                <a:gd name="T58" fmla="*/ 15 w 3358"/>
                                <a:gd name="T59" fmla="*/ 72 h 157"/>
                                <a:gd name="T60" fmla="*/ 15 w 3358"/>
                                <a:gd name="T61" fmla="*/ 86 h 157"/>
                                <a:gd name="T62" fmla="*/ 15 w 3358"/>
                                <a:gd name="T63" fmla="*/ 86 h 157"/>
                                <a:gd name="T64" fmla="*/ 3358 w 3358"/>
                                <a:gd name="T65" fmla="*/ 86 h 157"/>
                                <a:gd name="T66" fmla="*/ 3358 w 3358"/>
                                <a:gd name="T67" fmla="*/ 86 h 157"/>
                                <a:gd name="T68" fmla="*/ 3358 w 3358"/>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58" h="157">
                                  <a:moveTo>
                                    <a:pt x="128" y="143"/>
                                  </a:moveTo>
                                  <a:lnTo>
                                    <a:pt x="15" y="72"/>
                                  </a:lnTo>
                                  <a:lnTo>
                                    <a:pt x="15" y="86"/>
                                  </a:lnTo>
                                  <a:lnTo>
                                    <a:pt x="128" y="15"/>
                                  </a:lnTo>
                                  <a:lnTo>
                                    <a:pt x="128" y="15"/>
                                  </a:lnTo>
                                  <a:lnTo>
                                    <a:pt x="143" y="15"/>
                                  </a:lnTo>
                                  <a:lnTo>
                                    <a:pt x="143" y="15"/>
                                  </a:lnTo>
                                  <a:lnTo>
                                    <a:pt x="143" y="15"/>
                                  </a:lnTo>
                                  <a:lnTo>
                                    <a:pt x="143" y="15"/>
                                  </a:lnTo>
                                  <a:lnTo>
                                    <a:pt x="143" y="15"/>
                                  </a:lnTo>
                                  <a:lnTo>
                                    <a:pt x="128" y="0"/>
                                  </a:lnTo>
                                  <a:lnTo>
                                    <a:pt x="128" y="0"/>
                                  </a:lnTo>
                                  <a:lnTo>
                                    <a:pt x="128" y="0"/>
                                  </a:lnTo>
                                  <a:lnTo>
                                    <a:pt x="128" y="0"/>
                                  </a:lnTo>
                                  <a:lnTo>
                                    <a:pt x="128" y="0"/>
                                  </a:lnTo>
                                  <a:lnTo>
                                    <a:pt x="0" y="86"/>
                                  </a:lnTo>
                                  <a:lnTo>
                                    <a:pt x="128" y="157"/>
                                  </a:lnTo>
                                  <a:lnTo>
                                    <a:pt x="128" y="157"/>
                                  </a:lnTo>
                                  <a:lnTo>
                                    <a:pt x="128" y="157"/>
                                  </a:lnTo>
                                  <a:lnTo>
                                    <a:pt x="128" y="157"/>
                                  </a:lnTo>
                                  <a:lnTo>
                                    <a:pt x="128" y="157"/>
                                  </a:lnTo>
                                  <a:lnTo>
                                    <a:pt x="143" y="157"/>
                                  </a:lnTo>
                                  <a:lnTo>
                                    <a:pt x="143" y="143"/>
                                  </a:lnTo>
                                  <a:lnTo>
                                    <a:pt x="143" y="143"/>
                                  </a:lnTo>
                                  <a:lnTo>
                                    <a:pt x="143" y="143"/>
                                  </a:lnTo>
                                  <a:lnTo>
                                    <a:pt x="143" y="143"/>
                                  </a:lnTo>
                                  <a:lnTo>
                                    <a:pt x="128" y="143"/>
                                  </a:lnTo>
                                  <a:close/>
                                  <a:moveTo>
                                    <a:pt x="3358" y="72"/>
                                  </a:moveTo>
                                  <a:lnTo>
                                    <a:pt x="15" y="72"/>
                                  </a:lnTo>
                                  <a:lnTo>
                                    <a:pt x="15" y="72"/>
                                  </a:lnTo>
                                  <a:lnTo>
                                    <a:pt x="15" y="86"/>
                                  </a:lnTo>
                                  <a:lnTo>
                                    <a:pt x="15" y="86"/>
                                  </a:lnTo>
                                  <a:lnTo>
                                    <a:pt x="3358" y="86"/>
                                  </a:lnTo>
                                  <a:lnTo>
                                    <a:pt x="3358" y="86"/>
                                  </a:lnTo>
                                  <a:lnTo>
                                    <a:pt x="335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29"/>
                          <wps:cNvSpPr>
                            <a:spLocks noEditPoints="1"/>
                          </wps:cNvSpPr>
                          <wps:spPr bwMode="auto">
                            <a:xfrm>
                              <a:off x="894715" y="3724275"/>
                              <a:ext cx="2213610" cy="99695"/>
                            </a:xfrm>
                            <a:custGeom>
                              <a:avLst/>
                              <a:gdLst>
                                <a:gd name="T0" fmla="*/ 3358 w 3486"/>
                                <a:gd name="T1" fmla="*/ 143 h 157"/>
                                <a:gd name="T2" fmla="*/ 3472 w 3486"/>
                                <a:gd name="T3" fmla="*/ 71 h 157"/>
                                <a:gd name="T4" fmla="*/ 3472 w 3486"/>
                                <a:gd name="T5" fmla="*/ 86 h 157"/>
                                <a:gd name="T6" fmla="*/ 3358 w 3486"/>
                                <a:gd name="T7" fmla="*/ 14 h 157"/>
                                <a:gd name="T8" fmla="*/ 3358 w 3486"/>
                                <a:gd name="T9" fmla="*/ 14 h 157"/>
                                <a:gd name="T10" fmla="*/ 3343 w 3486"/>
                                <a:gd name="T11" fmla="*/ 14 h 157"/>
                                <a:gd name="T12" fmla="*/ 3343 w 3486"/>
                                <a:gd name="T13" fmla="*/ 14 h 157"/>
                                <a:gd name="T14" fmla="*/ 3343 w 3486"/>
                                <a:gd name="T15" fmla="*/ 14 h 157"/>
                                <a:gd name="T16" fmla="*/ 3343 w 3486"/>
                                <a:gd name="T17" fmla="*/ 14 h 157"/>
                                <a:gd name="T18" fmla="*/ 3343 w 3486"/>
                                <a:gd name="T19" fmla="*/ 0 h 157"/>
                                <a:gd name="T20" fmla="*/ 3358 w 3486"/>
                                <a:gd name="T21" fmla="*/ 0 h 157"/>
                                <a:gd name="T22" fmla="*/ 3358 w 3486"/>
                                <a:gd name="T23" fmla="*/ 0 h 157"/>
                                <a:gd name="T24" fmla="*/ 3358 w 3486"/>
                                <a:gd name="T25" fmla="*/ 0 h 157"/>
                                <a:gd name="T26" fmla="*/ 3358 w 3486"/>
                                <a:gd name="T27" fmla="*/ 0 h 157"/>
                                <a:gd name="T28" fmla="*/ 3358 w 3486"/>
                                <a:gd name="T29" fmla="*/ 0 h 157"/>
                                <a:gd name="T30" fmla="*/ 3486 w 3486"/>
                                <a:gd name="T31" fmla="*/ 71 h 157"/>
                                <a:gd name="T32" fmla="*/ 3358 w 3486"/>
                                <a:gd name="T33" fmla="*/ 143 h 157"/>
                                <a:gd name="T34" fmla="*/ 3358 w 3486"/>
                                <a:gd name="T35" fmla="*/ 143 h 157"/>
                                <a:gd name="T36" fmla="*/ 3358 w 3486"/>
                                <a:gd name="T37" fmla="*/ 157 h 157"/>
                                <a:gd name="T38" fmla="*/ 3358 w 3486"/>
                                <a:gd name="T39" fmla="*/ 157 h 157"/>
                                <a:gd name="T40" fmla="*/ 3358 w 3486"/>
                                <a:gd name="T41" fmla="*/ 143 h 157"/>
                                <a:gd name="T42" fmla="*/ 3343 w 3486"/>
                                <a:gd name="T43" fmla="*/ 143 h 157"/>
                                <a:gd name="T44" fmla="*/ 3343 w 3486"/>
                                <a:gd name="T45" fmla="*/ 143 h 157"/>
                                <a:gd name="T46" fmla="*/ 3343 w 3486"/>
                                <a:gd name="T47" fmla="*/ 143 h 157"/>
                                <a:gd name="T48" fmla="*/ 3343 w 3486"/>
                                <a:gd name="T49" fmla="*/ 143 h 157"/>
                                <a:gd name="T50" fmla="*/ 3343 w 3486"/>
                                <a:gd name="T51" fmla="*/ 143 h 157"/>
                                <a:gd name="T52" fmla="*/ 3358 w 3486"/>
                                <a:gd name="T53" fmla="*/ 143 h 157"/>
                                <a:gd name="T54" fmla="*/ 0 w 3486"/>
                                <a:gd name="T55" fmla="*/ 71 h 157"/>
                                <a:gd name="T56" fmla="*/ 3472 w 3486"/>
                                <a:gd name="T57" fmla="*/ 71 h 157"/>
                                <a:gd name="T58" fmla="*/ 3472 w 3486"/>
                                <a:gd name="T59" fmla="*/ 71 h 157"/>
                                <a:gd name="T60" fmla="*/ 3472 w 3486"/>
                                <a:gd name="T61" fmla="*/ 86 h 157"/>
                                <a:gd name="T62" fmla="*/ 3472 w 3486"/>
                                <a:gd name="T63" fmla="*/ 86 h 157"/>
                                <a:gd name="T64" fmla="*/ 0 w 3486"/>
                                <a:gd name="T65" fmla="*/ 86 h 157"/>
                                <a:gd name="T66" fmla="*/ 0 w 3486"/>
                                <a:gd name="T67" fmla="*/ 86 h 157"/>
                                <a:gd name="T68" fmla="*/ 0 w 3486"/>
                                <a:gd name="T69" fmla="*/ 71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86" h="157">
                                  <a:moveTo>
                                    <a:pt x="3358" y="143"/>
                                  </a:moveTo>
                                  <a:lnTo>
                                    <a:pt x="3472" y="71"/>
                                  </a:lnTo>
                                  <a:lnTo>
                                    <a:pt x="3472" y="86"/>
                                  </a:lnTo>
                                  <a:lnTo>
                                    <a:pt x="3358" y="14"/>
                                  </a:lnTo>
                                  <a:lnTo>
                                    <a:pt x="3358" y="14"/>
                                  </a:lnTo>
                                  <a:lnTo>
                                    <a:pt x="3343" y="14"/>
                                  </a:lnTo>
                                  <a:lnTo>
                                    <a:pt x="3343" y="14"/>
                                  </a:lnTo>
                                  <a:lnTo>
                                    <a:pt x="3343" y="14"/>
                                  </a:lnTo>
                                  <a:lnTo>
                                    <a:pt x="3343" y="14"/>
                                  </a:lnTo>
                                  <a:lnTo>
                                    <a:pt x="3343" y="0"/>
                                  </a:lnTo>
                                  <a:lnTo>
                                    <a:pt x="3358" y="0"/>
                                  </a:lnTo>
                                  <a:lnTo>
                                    <a:pt x="3358" y="0"/>
                                  </a:lnTo>
                                  <a:lnTo>
                                    <a:pt x="3358" y="0"/>
                                  </a:lnTo>
                                  <a:lnTo>
                                    <a:pt x="3358" y="0"/>
                                  </a:lnTo>
                                  <a:lnTo>
                                    <a:pt x="3358" y="0"/>
                                  </a:lnTo>
                                  <a:lnTo>
                                    <a:pt x="3486" y="71"/>
                                  </a:lnTo>
                                  <a:lnTo>
                                    <a:pt x="3358" y="143"/>
                                  </a:lnTo>
                                  <a:lnTo>
                                    <a:pt x="3358" y="143"/>
                                  </a:lnTo>
                                  <a:lnTo>
                                    <a:pt x="3358" y="157"/>
                                  </a:lnTo>
                                  <a:lnTo>
                                    <a:pt x="3358" y="157"/>
                                  </a:lnTo>
                                  <a:lnTo>
                                    <a:pt x="3358" y="143"/>
                                  </a:lnTo>
                                  <a:lnTo>
                                    <a:pt x="3343" y="143"/>
                                  </a:lnTo>
                                  <a:lnTo>
                                    <a:pt x="3343" y="143"/>
                                  </a:lnTo>
                                  <a:lnTo>
                                    <a:pt x="3343" y="143"/>
                                  </a:lnTo>
                                  <a:lnTo>
                                    <a:pt x="3343" y="143"/>
                                  </a:lnTo>
                                  <a:lnTo>
                                    <a:pt x="3343" y="143"/>
                                  </a:lnTo>
                                  <a:lnTo>
                                    <a:pt x="3358" y="143"/>
                                  </a:lnTo>
                                  <a:close/>
                                  <a:moveTo>
                                    <a:pt x="0" y="71"/>
                                  </a:moveTo>
                                  <a:lnTo>
                                    <a:pt x="3472" y="71"/>
                                  </a:lnTo>
                                  <a:lnTo>
                                    <a:pt x="3472" y="71"/>
                                  </a:lnTo>
                                  <a:lnTo>
                                    <a:pt x="3472" y="86"/>
                                  </a:lnTo>
                                  <a:lnTo>
                                    <a:pt x="3472" y="86"/>
                                  </a:lnTo>
                                  <a:lnTo>
                                    <a:pt x="0" y="86"/>
                                  </a:lnTo>
                                  <a:lnTo>
                                    <a:pt x="0" y="86"/>
                                  </a:lnTo>
                                  <a:lnTo>
                                    <a:pt x="0"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Rectangle 30"/>
                          <wps:cNvSpPr>
                            <a:spLocks noChangeArrowheads="1"/>
                          </wps:cNvSpPr>
                          <wps:spPr bwMode="auto">
                            <a:xfrm>
                              <a:off x="1301115" y="35794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CC67" w14:textId="77777777" w:rsidR="007008B9" w:rsidRDefault="007008B9" w:rsidP="007008B9">
                                <w:r>
                                  <w:rPr>
                                    <w:rFonts w:ascii="Arial" w:hAnsi="Arial" w:cs="Arial"/>
                                    <w:color w:val="000000"/>
                                    <w:sz w:val="18"/>
                                    <w:szCs w:val="18"/>
                                  </w:rPr>
                                  <w:t>6. Measurement Report</w:t>
                                </w:r>
                              </w:p>
                            </w:txbxContent>
                          </wps:txbx>
                          <wps:bodyPr rot="0" vert="horz" wrap="none" lIns="0" tIns="0" rIns="0" bIns="0" anchor="t" anchorCtr="0">
                            <a:spAutoFit/>
                          </wps:bodyPr>
                        </wps:wsp>
                        <wps:wsp>
                          <wps:cNvPr id="100" name="Freeform 31"/>
                          <wps:cNvSpPr>
                            <a:spLocks noEditPoints="1"/>
                          </wps:cNvSpPr>
                          <wps:spPr bwMode="auto">
                            <a:xfrm>
                              <a:off x="3108325" y="4962525"/>
                              <a:ext cx="2105025" cy="99695"/>
                            </a:xfrm>
                            <a:custGeom>
                              <a:avLst/>
                              <a:gdLst>
                                <a:gd name="T0" fmla="*/ 3187 w 3315"/>
                                <a:gd name="T1" fmla="*/ 143 h 157"/>
                                <a:gd name="T2" fmla="*/ 3301 w 3315"/>
                                <a:gd name="T3" fmla="*/ 72 h 157"/>
                                <a:gd name="T4" fmla="*/ 3301 w 3315"/>
                                <a:gd name="T5" fmla="*/ 86 h 157"/>
                                <a:gd name="T6" fmla="*/ 3187 w 3315"/>
                                <a:gd name="T7" fmla="*/ 15 h 157"/>
                                <a:gd name="T8" fmla="*/ 3187 w 3315"/>
                                <a:gd name="T9" fmla="*/ 15 h 157"/>
                                <a:gd name="T10" fmla="*/ 3187 w 3315"/>
                                <a:gd name="T11" fmla="*/ 15 h 157"/>
                                <a:gd name="T12" fmla="*/ 3187 w 3315"/>
                                <a:gd name="T13" fmla="*/ 15 h 157"/>
                                <a:gd name="T14" fmla="*/ 3187 w 3315"/>
                                <a:gd name="T15" fmla="*/ 15 h 157"/>
                                <a:gd name="T16" fmla="*/ 3187 w 3315"/>
                                <a:gd name="T17" fmla="*/ 15 h 157"/>
                                <a:gd name="T18" fmla="*/ 3187 w 3315"/>
                                <a:gd name="T19" fmla="*/ 15 h 157"/>
                                <a:gd name="T20" fmla="*/ 3187 w 3315"/>
                                <a:gd name="T21" fmla="*/ 15 h 157"/>
                                <a:gd name="T22" fmla="*/ 3187 w 3315"/>
                                <a:gd name="T23" fmla="*/ 0 h 157"/>
                                <a:gd name="T24" fmla="*/ 3187 w 3315"/>
                                <a:gd name="T25" fmla="*/ 0 h 157"/>
                                <a:gd name="T26" fmla="*/ 3187 w 3315"/>
                                <a:gd name="T27" fmla="*/ 15 h 157"/>
                                <a:gd name="T28" fmla="*/ 3187 w 3315"/>
                                <a:gd name="T29" fmla="*/ 15 h 157"/>
                                <a:gd name="T30" fmla="*/ 3315 w 3315"/>
                                <a:gd name="T31" fmla="*/ 86 h 157"/>
                                <a:gd name="T32" fmla="*/ 3187 w 3315"/>
                                <a:gd name="T33" fmla="*/ 157 h 157"/>
                                <a:gd name="T34" fmla="*/ 3187 w 3315"/>
                                <a:gd name="T35" fmla="*/ 157 h 157"/>
                                <a:gd name="T36" fmla="*/ 3187 w 3315"/>
                                <a:gd name="T37" fmla="*/ 157 h 157"/>
                                <a:gd name="T38" fmla="*/ 3187 w 3315"/>
                                <a:gd name="T39" fmla="*/ 157 h 157"/>
                                <a:gd name="T40" fmla="*/ 3187 w 3315"/>
                                <a:gd name="T41" fmla="*/ 157 h 157"/>
                                <a:gd name="T42" fmla="*/ 3187 w 3315"/>
                                <a:gd name="T43" fmla="*/ 157 h 157"/>
                                <a:gd name="T44" fmla="*/ 3187 w 3315"/>
                                <a:gd name="T45" fmla="*/ 143 h 157"/>
                                <a:gd name="T46" fmla="*/ 3187 w 3315"/>
                                <a:gd name="T47" fmla="*/ 143 h 157"/>
                                <a:gd name="T48" fmla="*/ 3187 w 3315"/>
                                <a:gd name="T49" fmla="*/ 143 h 157"/>
                                <a:gd name="T50" fmla="*/ 3187 w 3315"/>
                                <a:gd name="T51" fmla="*/ 143 h 157"/>
                                <a:gd name="T52" fmla="*/ 3187 w 3315"/>
                                <a:gd name="T53" fmla="*/ 143 h 157"/>
                                <a:gd name="T54" fmla="*/ 0 w 3315"/>
                                <a:gd name="T55" fmla="*/ 72 h 157"/>
                                <a:gd name="T56" fmla="*/ 3301 w 3315"/>
                                <a:gd name="T57" fmla="*/ 72 h 157"/>
                                <a:gd name="T58" fmla="*/ 3301 w 3315"/>
                                <a:gd name="T59" fmla="*/ 72 h 157"/>
                                <a:gd name="T60" fmla="*/ 3301 w 3315"/>
                                <a:gd name="T61" fmla="*/ 86 h 157"/>
                                <a:gd name="T62" fmla="*/ 3301 w 3315"/>
                                <a:gd name="T63" fmla="*/ 86 h 157"/>
                                <a:gd name="T64" fmla="*/ 0 w 3315"/>
                                <a:gd name="T65" fmla="*/ 86 h 157"/>
                                <a:gd name="T66" fmla="*/ 0 w 3315"/>
                                <a:gd name="T67" fmla="*/ 86 h 157"/>
                                <a:gd name="T68" fmla="*/ 0 w 3315"/>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15" h="157">
                                  <a:moveTo>
                                    <a:pt x="3187" y="143"/>
                                  </a:moveTo>
                                  <a:lnTo>
                                    <a:pt x="3301" y="72"/>
                                  </a:lnTo>
                                  <a:lnTo>
                                    <a:pt x="3301" y="86"/>
                                  </a:lnTo>
                                  <a:lnTo>
                                    <a:pt x="3187" y="15"/>
                                  </a:lnTo>
                                  <a:lnTo>
                                    <a:pt x="3187" y="15"/>
                                  </a:lnTo>
                                  <a:lnTo>
                                    <a:pt x="3187" y="15"/>
                                  </a:lnTo>
                                  <a:lnTo>
                                    <a:pt x="3187" y="15"/>
                                  </a:lnTo>
                                  <a:lnTo>
                                    <a:pt x="3187" y="15"/>
                                  </a:lnTo>
                                  <a:lnTo>
                                    <a:pt x="3187" y="15"/>
                                  </a:lnTo>
                                  <a:lnTo>
                                    <a:pt x="3187" y="15"/>
                                  </a:lnTo>
                                  <a:lnTo>
                                    <a:pt x="3187" y="15"/>
                                  </a:lnTo>
                                  <a:lnTo>
                                    <a:pt x="3187" y="0"/>
                                  </a:lnTo>
                                  <a:lnTo>
                                    <a:pt x="3187" y="0"/>
                                  </a:lnTo>
                                  <a:lnTo>
                                    <a:pt x="3187" y="15"/>
                                  </a:lnTo>
                                  <a:lnTo>
                                    <a:pt x="3187" y="15"/>
                                  </a:lnTo>
                                  <a:lnTo>
                                    <a:pt x="3315" y="86"/>
                                  </a:lnTo>
                                  <a:lnTo>
                                    <a:pt x="3187" y="157"/>
                                  </a:lnTo>
                                  <a:lnTo>
                                    <a:pt x="3187" y="157"/>
                                  </a:lnTo>
                                  <a:lnTo>
                                    <a:pt x="3187" y="157"/>
                                  </a:lnTo>
                                  <a:lnTo>
                                    <a:pt x="3187" y="157"/>
                                  </a:lnTo>
                                  <a:lnTo>
                                    <a:pt x="3187" y="157"/>
                                  </a:lnTo>
                                  <a:lnTo>
                                    <a:pt x="3187" y="157"/>
                                  </a:lnTo>
                                  <a:lnTo>
                                    <a:pt x="3187" y="143"/>
                                  </a:lnTo>
                                  <a:lnTo>
                                    <a:pt x="3187" y="143"/>
                                  </a:lnTo>
                                  <a:lnTo>
                                    <a:pt x="3187" y="143"/>
                                  </a:lnTo>
                                  <a:lnTo>
                                    <a:pt x="3187" y="143"/>
                                  </a:lnTo>
                                  <a:lnTo>
                                    <a:pt x="3187" y="143"/>
                                  </a:lnTo>
                                  <a:close/>
                                  <a:moveTo>
                                    <a:pt x="0" y="72"/>
                                  </a:moveTo>
                                  <a:lnTo>
                                    <a:pt x="3301" y="72"/>
                                  </a:lnTo>
                                  <a:lnTo>
                                    <a:pt x="3301" y="72"/>
                                  </a:lnTo>
                                  <a:lnTo>
                                    <a:pt x="3301" y="86"/>
                                  </a:lnTo>
                                  <a:lnTo>
                                    <a:pt x="3301" y="86"/>
                                  </a:lnTo>
                                  <a:lnTo>
                                    <a:pt x="0" y="86"/>
                                  </a:lnTo>
                                  <a:lnTo>
                                    <a:pt x="0" y="86"/>
                                  </a:lnTo>
                                  <a:lnTo>
                                    <a:pt x="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Rectangle 32"/>
                          <wps:cNvSpPr>
                            <a:spLocks noChangeArrowheads="1"/>
                          </wps:cNvSpPr>
                          <wps:spPr bwMode="auto">
                            <a:xfrm>
                              <a:off x="3369945" y="4818380"/>
                              <a:ext cx="15062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5436A" w14:textId="77777777" w:rsidR="007008B9" w:rsidRDefault="007008B9" w:rsidP="007008B9">
                                <w:r>
                                  <w:rPr>
                                    <w:rFonts w:ascii="Arial" w:hAnsi="Arial" w:cs="Arial"/>
                                    <w:color w:val="000000"/>
                                    <w:sz w:val="18"/>
                                    <w:szCs w:val="18"/>
                                  </w:rPr>
                                  <w:t>8. ML Performance Feedback</w:t>
                                </w:r>
                              </w:p>
                            </w:txbxContent>
                          </wps:txbx>
                          <wps:bodyPr rot="0" vert="horz" wrap="none" lIns="0" tIns="0" rIns="0" bIns="0" anchor="t" anchorCtr="0">
                            <a:spAutoFit/>
                          </wps:bodyPr>
                        </wps:wsp>
                        <wps:wsp>
                          <wps:cNvPr id="102" name="Freeform 33"/>
                          <wps:cNvSpPr>
                            <a:spLocks noEditPoints="1"/>
                          </wps:cNvSpPr>
                          <wps:spPr bwMode="auto">
                            <a:xfrm>
                              <a:off x="894715" y="1057910"/>
                              <a:ext cx="2222500" cy="90170"/>
                            </a:xfrm>
                            <a:custGeom>
                              <a:avLst/>
                              <a:gdLst>
                                <a:gd name="T0" fmla="*/ 128 w 3500"/>
                                <a:gd name="T1" fmla="*/ 128 h 142"/>
                                <a:gd name="T2" fmla="*/ 14 w 3500"/>
                                <a:gd name="T3" fmla="*/ 71 h 142"/>
                                <a:gd name="T4" fmla="*/ 14 w 3500"/>
                                <a:gd name="T5" fmla="*/ 71 h 142"/>
                                <a:gd name="T6" fmla="*/ 128 w 3500"/>
                                <a:gd name="T7" fmla="*/ 14 h 142"/>
                                <a:gd name="T8" fmla="*/ 128 w 3500"/>
                                <a:gd name="T9" fmla="*/ 14 h 142"/>
                                <a:gd name="T10" fmla="*/ 128 w 3500"/>
                                <a:gd name="T11" fmla="*/ 14 h 142"/>
                                <a:gd name="T12" fmla="*/ 128 w 3500"/>
                                <a:gd name="T13" fmla="*/ 0 h 142"/>
                                <a:gd name="T14" fmla="*/ 128 w 3500"/>
                                <a:gd name="T15" fmla="*/ 0 h 142"/>
                                <a:gd name="T16" fmla="*/ 128 w 3500"/>
                                <a:gd name="T17" fmla="*/ 0 h 142"/>
                                <a:gd name="T18" fmla="*/ 128 w 3500"/>
                                <a:gd name="T19" fmla="*/ 0 h 142"/>
                                <a:gd name="T20" fmla="*/ 128 w 3500"/>
                                <a:gd name="T21" fmla="*/ 0 h 142"/>
                                <a:gd name="T22" fmla="*/ 128 w 3500"/>
                                <a:gd name="T23" fmla="*/ 0 h 142"/>
                                <a:gd name="T24" fmla="*/ 113 w 3500"/>
                                <a:gd name="T25" fmla="*/ 0 h 142"/>
                                <a:gd name="T26" fmla="*/ 113 w 3500"/>
                                <a:gd name="T27" fmla="*/ 0 h 142"/>
                                <a:gd name="T28" fmla="*/ 113 w 3500"/>
                                <a:gd name="T29" fmla="*/ 0 h 142"/>
                                <a:gd name="T30" fmla="*/ 0 w 3500"/>
                                <a:gd name="T31" fmla="*/ 71 h 142"/>
                                <a:gd name="T32" fmla="*/ 113 w 3500"/>
                                <a:gd name="T33" fmla="*/ 142 h 142"/>
                                <a:gd name="T34" fmla="*/ 113 w 3500"/>
                                <a:gd name="T35" fmla="*/ 142 h 142"/>
                                <a:gd name="T36" fmla="*/ 113 w 3500"/>
                                <a:gd name="T37" fmla="*/ 142 h 142"/>
                                <a:gd name="T38" fmla="*/ 128 w 3500"/>
                                <a:gd name="T39" fmla="*/ 142 h 142"/>
                                <a:gd name="T40" fmla="*/ 128 w 3500"/>
                                <a:gd name="T41" fmla="*/ 142 h 142"/>
                                <a:gd name="T42" fmla="*/ 128 w 3500"/>
                                <a:gd name="T43" fmla="*/ 142 h 142"/>
                                <a:gd name="T44" fmla="*/ 128 w 3500"/>
                                <a:gd name="T45" fmla="*/ 142 h 142"/>
                                <a:gd name="T46" fmla="*/ 128 w 3500"/>
                                <a:gd name="T47" fmla="*/ 142 h 142"/>
                                <a:gd name="T48" fmla="*/ 128 w 3500"/>
                                <a:gd name="T49" fmla="*/ 128 h 142"/>
                                <a:gd name="T50" fmla="*/ 128 w 3500"/>
                                <a:gd name="T51" fmla="*/ 128 h 142"/>
                                <a:gd name="T52" fmla="*/ 128 w 3500"/>
                                <a:gd name="T53" fmla="*/ 128 h 142"/>
                                <a:gd name="T54" fmla="*/ 3500 w 3500"/>
                                <a:gd name="T55" fmla="*/ 57 h 142"/>
                                <a:gd name="T56" fmla="*/ 14 w 3500"/>
                                <a:gd name="T57" fmla="*/ 57 h 142"/>
                                <a:gd name="T58" fmla="*/ 14 w 3500"/>
                                <a:gd name="T59" fmla="*/ 57 h 142"/>
                                <a:gd name="T60" fmla="*/ 14 w 3500"/>
                                <a:gd name="T61" fmla="*/ 71 h 142"/>
                                <a:gd name="T62" fmla="*/ 14 w 3500"/>
                                <a:gd name="T63" fmla="*/ 71 h 142"/>
                                <a:gd name="T64" fmla="*/ 3500 w 3500"/>
                                <a:gd name="T65" fmla="*/ 71 h 142"/>
                                <a:gd name="T66" fmla="*/ 3500 w 3500"/>
                                <a:gd name="T67" fmla="*/ 71 h 142"/>
                                <a:gd name="T68" fmla="*/ 3500 w 3500"/>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500" h="142">
                                  <a:moveTo>
                                    <a:pt x="128" y="128"/>
                                  </a:moveTo>
                                  <a:lnTo>
                                    <a:pt x="14" y="71"/>
                                  </a:lnTo>
                                  <a:lnTo>
                                    <a:pt x="14" y="71"/>
                                  </a:lnTo>
                                  <a:lnTo>
                                    <a:pt x="128" y="14"/>
                                  </a:lnTo>
                                  <a:lnTo>
                                    <a:pt x="128" y="14"/>
                                  </a:lnTo>
                                  <a:lnTo>
                                    <a:pt x="128" y="14"/>
                                  </a:lnTo>
                                  <a:lnTo>
                                    <a:pt x="128" y="0"/>
                                  </a:lnTo>
                                  <a:lnTo>
                                    <a:pt x="128" y="0"/>
                                  </a:lnTo>
                                  <a:lnTo>
                                    <a:pt x="128" y="0"/>
                                  </a:lnTo>
                                  <a:lnTo>
                                    <a:pt x="128" y="0"/>
                                  </a:lnTo>
                                  <a:lnTo>
                                    <a:pt x="128" y="0"/>
                                  </a:lnTo>
                                  <a:lnTo>
                                    <a:pt x="128" y="0"/>
                                  </a:lnTo>
                                  <a:lnTo>
                                    <a:pt x="113" y="0"/>
                                  </a:lnTo>
                                  <a:lnTo>
                                    <a:pt x="113" y="0"/>
                                  </a:lnTo>
                                  <a:lnTo>
                                    <a:pt x="113" y="0"/>
                                  </a:lnTo>
                                  <a:lnTo>
                                    <a:pt x="0" y="71"/>
                                  </a:lnTo>
                                  <a:lnTo>
                                    <a:pt x="113" y="142"/>
                                  </a:lnTo>
                                  <a:lnTo>
                                    <a:pt x="113" y="142"/>
                                  </a:lnTo>
                                  <a:lnTo>
                                    <a:pt x="113" y="142"/>
                                  </a:lnTo>
                                  <a:lnTo>
                                    <a:pt x="128" y="142"/>
                                  </a:lnTo>
                                  <a:lnTo>
                                    <a:pt x="128" y="142"/>
                                  </a:lnTo>
                                  <a:lnTo>
                                    <a:pt x="128" y="142"/>
                                  </a:lnTo>
                                  <a:lnTo>
                                    <a:pt x="128" y="142"/>
                                  </a:lnTo>
                                  <a:lnTo>
                                    <a:pt x="128" y="142"/>
                                  </a:lnTo>
                                  <a:lnTo>
                                    <a:pt x="128" y="128"/>
                                  </a:lnTo>
                                  <a:lnTo>
                                    <a:pt x="128" y="128"/>
                                  </a:lnTo>
                                  <a:lnTo>
                                    <a:pt x="128" y="128"/>
                                  </a:lnTo>
                                  <a:close/>
                                  <a:moveTo>
                                    <a:pt x="3500" y="57"/>
                                  </a:moveTo>
                                  <a:lnTo>
                                    <a:pt x="14" y="57"/>
                                  </a:lnTo>
                                  <a:lnTo>
                                    <a:pt x="14" y="57"/>
                                  </a:lnTo>
                                  <a:lnTo>
                                    <a:pt x="14" y="71"/>
                                  </a:lnTo>
                                  <a:lnTo>
                                    <a:pt x="14" y="71"/>
                                  </a:lnTo>
                                  <a:lnTo>
                                    <a:pt x="3500" y="71"/>
                                  </a:lnTo>
                                  <a:lnTo>
                                    <a:pt x="3500" y="71"/>
                                  </a:lnTo>
                                  <a:lnTo>
                                    <a:pt x="350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Rectangle 34"/>
                          <wps:cNvSpPr>
                            <a:spLocks noChangeArrowheads="1"/>
                          </wps:cNvSpPr>
                          <wps:spPr bwMode="auto">
                            <a:xfrm>
                              <a:off x="8890" y="1437005"/>
                              <a:ext cx="177101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35"/>
                          <wps:cNvSpPr>
                            <a:spLocks noChangeArrowheads="1"/>
                          </wps:cNvSpPr>
                          <wps:spPr bwMode="auto">
                            <a:xfrm>
                              <a:off x="8890" y="1437005"/>
                              <a:ext cx="1771015" cy="2622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36"/>
                          <wps:cNvSpPr>
                            <a:spLocks noChangeArrowheads="1"/>
                          </wps:cNvSpPr>
                          <wps:spPr bwMode="auto">
                            <a:xfrm>
                              <a:off x="451485" y="1473835"/>
                              <a:ext cx="826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89AF6" w14:textId="77777777" w:rsidR="007008B9" w:rsidRDefault="007008B9" w:rsidP="007008B9">
                                <w:r>
                                  <w:rPr>
                                    <w:rFonts w:ascii="Arial" w:hAnsi="Arial" w:cs="Arial"/>
                                    <w:color w:val="000000"/>
                                    <w:sz w:val="18"/>
                                    <w:szCs w:val="18"/>
                                  </w:rPr>
                                  <w:t>2. Measurement</w:t>
                                </w:r>
                              </w:p>
                            </w:txbxContent>
                          </wps:txbx>
                          <wps:bodyPr rot="0" vert="horz" wrap="none" lIns="0" tIns="0" rIns="0" bIns="0" anchor="t" anchorCtr="0">
                            <a:spAutoFit/>
                          </wps:bodyPr>
                        </wps:wsp>
                        <wps:wsp>
                          <wps:cNvPr id="106" name="Rectangle 37"/>
                          <wps:cNvSpPr>
                            <a:spLocks noChangeArrowheads="1"/>
                          </wps:cNvSpPr>
                          <wps:spPr bwMode="auto">
                            <a:xfrm>
                              <a:off x="1111250" y="913130"/>
                              <a:ext cx="95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2B3C5" w14:textId="77777777" w:rsidR="007008B9" w:rsidRDefault="007008B9" w:rsidP="007008B9">
                                <w:r>
                                  <w:rPr>
                                    <w:rFonts w:ascii="Arial" w:hAnsi="Arial" w:cs="Arial"/>
                                    <w:color w:val="000000"/>
                                    <w:sz w:val="18"/>
                                    <w:szCs w:val="18"/>
                                  </w:rPr>
                                  <w:t>1.</w:t>
                                </w:r>
                              </w:p>
                            </w:txbxContent>
                          </wps:txbx>
                          <wps:bodyPr rot="0" vert="horz" wrap="none" lIns="0" tIns="0" rIns="0" bIns="0" anchor="t" anchorCtr="0">
                            <a:spAutoFit/>
                          </wps:bodyPr>
                        </wps:wsp>
                        <wps:wsp>
                          <wps:cNvPr id="107" name="Rectangle 38"/>
                          <wps:cNvSpPr>
                            <a:spLocks noChangeArrowheads="1"/>
                          </wps:cNvSpPr>
                          <wps:spPr bwMode="auto">
                            <a:xfrm>
                              <a:off x="1210945" y="913130"/>
                              <a:ext cx="14744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69CC4" w14:textId="77777777" w:rsidR="007008B9" w:rsidRDefault="007008B9" w:rsidP="007008B9">
                                <w:r>
                                  <w:rPr>
                                    <w:rFonts w:ascii="Arial" w:hAnsi="Arial" w:cs="Arial"/>
                                    <w:color w:val="000000"/>
                                    <w:sz w:val="18"/>
                                    <w:szCs w:val="18"/>
                                  </w:rPr>
                                  <w:t xml:space="preserve"> Measurement  Configuration</w:t>
                                </w:r>
                              </w:p>
                            </w:txbxContent>
                          </wps:txbx>
                          <wps:bodyPr rot="0" vert="horz" wrap="none" lIns="0" tIns="0" rIns="0" bIns="0" anchor="t" anchorCtr="0">
                            <a:spAutoFit/>
                          </wps:bodyPr>
                        </wps:wsp>
                        <wps:wsp>
                          <wps:cNvPr id="108" name="Freeform 39"/>
                          <wps:cNvSpPr>
                            <a:spLocks noEditPoints="1"/>
                          </wps:cNvSpPr>
                          <wps:spPr bwMode="auto">
                            <a:xfrm>
                              <a:off x="3117215" y="2332355"/>
                              <a:ext cx="2096135" cy="90170"/>
                            </a:xfrm>
                            <a:custGeom>
                              <a:avLst/>
                              <a:gdLst>
                                <a:gd name="T0" fmla="*/ 3173 w 3301"/>
                                <a:gd name="T1" fmla="*/ 128 h 142"/>
                                <a:gd name="T2" fmla="*/ 3287 w 3301"/>
                                <a:gd name="T3" fmla="*/ 57 h 142"/>
                                <a:gd name="T4" fmla="*/ 3287 w 3301"/>
                                <a:gd name="T5" fmla="*/ 71 h 142"/>
                                <a:gd name="T6" fmla="*/ 3173 w 3301"/>
                                <a:gd name="T7" fmla="*/ 14 h 142"/>
                                <a:gd name="T8" fmla="*/ 3173 w 3301"/>
                                <a:gd name="T9" fmla="*/ 14 h 142"/>
                                <a:gd name="T10" fmla="*/ 3159 w 3301"/>
                                <a:gd name="T11" fmla="*/ 0 h 142"/>
                                <a:gd name="T12" fmla="*/ 3159 w 3301"/>
                                <a:gd name="T13" fmla="*/ 0 h 142"/>
                                <a:gd name="T14" fmla="*/ 3159 w 3301"/>
                                <a:gd name="T15" fmla="*/ 0 h 142"/>
                                <a:gd name="T16" fmla="*/ 3159 w 3301"/>
                                <a:gd name="T17" fmla="*/ 0 h 142"/>
                                <a:gd name="T18" fmla="*/ 3159 w 3301"/>
                                <a:gd name="T19" fmla="*/ 0 h 142"/>
                                <a:gd name="T20" fmla="*/ 3173 w 3301"/>
                                <a:gd name="T21" fmla="*/ 0 h 142"/>
                                <a:gd name="T22" fmla="*/ 3173 w 3301"/>
                                <a:gd name="T23" fmla="*/ 0 h 142"/>
                                <a:gd name="T24" fmla="*/ 3173 w 3301"/>
                                <a:gd name="T25" fmla="*/ 0 h 142"/>
                                <a:gd name="T26" fmla="*/ 3173 w 3301"/>
                                <a:gd name="T27" fmla="*/ 0 h 142"/>
                                <a:gd name="T28" fmla="*/ 3173 w 3301"/>
                                <a:gd name="T29" fmla="*/ 0 h 142"/>
                                <a:gd name="T30" fmla="*/ 3301 w 3301"/>
                                <a:gd name="T31" fmla="*/ 71 h 142"/>
                                <a:gd name="T32" fmla="*/ 3173 w 3301"/>
                                <a:gd name="T33" fmla="*/ 142 h 142"/>
                                <a:gd name="T34" fmla="*/ 3173 w 3301"/>
                                <a:gd name="T35" fmla="*/ 142 h 142"/>
                                <a:gd name="T36" fmla="*/ 3173 w 3301"/>
                                <a:gd name="T37" fmla="*/ 142 h 142"/>
                                <a:gd name="T38" fmla="*/ 3173 w 3301"/>
                                <a:gd name="T39" fmla="*/ 142 h 142"/>
                                <a:gd name="T40" fmla="*/ 3173 w 3301"/>
                                <a:gd name="T41" fmla="*/ 142 h 142"/>
                                <a:gd name="T42" fmla="*/ 3159 w 3301"/>
                                <a:gd name="T43" fmla="*/ 142 h 142"/>
                                <a:gd name="T44" fmla="*/ 3159 w 3301"/>
                                <a:gd name="T45" fmla="*/ 142 h 142"/>
                                <a:gd name="T46" fmla="*/ 3159 w 3301"/>
                                <a:gd name="T47" fmla="*/ 128 h 142"/>
                                <a:gd name="T48" fmla="*/ 3159 w 3301"/>
                                <a:gd name="T49" fmla="*/ 128 h 142"/>
                                <a:gd name="T50" fmla="*/ 3159 w 3301"/>
                                <a:gd name="T51" fmla="*/ 128 h 142"/>
                                <a:gd name="T52" fmla="*/ 3173 w 3301"/>
                                <a:gd name="T53" fmla="*/ 128 h 142"/>
                                <a:gd name="T54" fmla="*/ 0 w 3301"/>
                                <a:gd name="T55" fmla="*/ 57 h 142"/>
                                <a:gd name="T56" fmla="*/ 3287 w 3301"/>
                                <a:gd name="T57" fmla="*/ 57 h 142"/>
                                <a:gd name="T58" fmla="*/ 3287 w 3301"/>
                                <a:gd name="T59" fmla="*/ 57 h 142"/>
                                <a:gd name="T60" fmla="*/ 3287 w 3301"/>
                                <a:gd name="T61" fmla="*/ 71 h 142"/>
                                <a:gd name="T62" fmla="*/ 3287 w 3301"/>
                                <a:gd name="T63" fmla="*/ 71 h 142"/>
                                <a:gd name="T64" fmla="*/ 0 w 3301"/>
                                <a:gd name="T65" fmla="*/ 71 h 142"/>
                                <a:gd name="T66" fmla="*/ 0 w 3301"/>
                                <a:gd name="T67" fmla="*/ 71 h 142"/>
                                <a:gd name="T68" fmla="*/ 0 w 3301"/>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01" h="142">
                                  <a:moveTo>
                                    <a:pt x="3173" y="128"/>
                                  </a:moveTo>
                                  <a:lnTo>
                                    <a:pt x="3287" y="57"/>
                                  </a:lnTo>
                                  <a:lnTo>
                                    <a:pt x="3287" y="71"/>
                                  </a:lnTo>
                                  <a:lnTo>
                                    <a:pt x="3173" y="14"/>
                                  </a:lnTo>
                                  <a:lnTo>
                                    <a:pt x="3173" y="14"/>
                                  </a:lnTo>
                                  <a:lnTo>
                                    <a:pt x="3159" y="0"/>
                                  </a:lnTo>
                                  <a:lnTo>
                                    <a:pt x="3159" y="0"/>
                                  </a:lnTo>
                                  <a:lnTo>
                                    <a:pt x="3159" y="0"/>
                                  </a:lnTo>
                                  <a:lnTo>
                                    <a:pt x="3159" y="0"/>
                                  </a:lnTo>
                                  <a:lnTo>
                                    <a:pt x="3159" y="0"/>
                                  </a:lnTo>
                                  <a:lnTo>
                                    <a:pt x="3173" y="0"/>
                                  </a:lnTo>
                                  <a:lnTo>
                                    <a:pt x="3173" y="0"/>
                                  </a:lnTo>
                                  <a:lnTo>
                                    <a:pt x="3173" y="0"/>
                                  </a:lnTo>
                                  <a:lnTo>
                                    <a:pt x="3173" y="0"/>
                                  </a:lnTo>
                                  <a:lnTo>
                                    <a:pt x="3173" y="0"/>
                                  </a:lnTo>
                                  <a:lnTo>
                                    <a:pt x="3301" y="71"/>
                                  </a:lnTo>
                                  <a:lnTo>
                                    <a:pt x="3173" y="142"/>
                                  </a:lnTo>
                                  <a:lnTo>
                                    <a:pt x="3173" y="142"/>
                                  </a:lnTo>
                                  <a:lnTo>
                                    <a:pt x="3173" y="142"/>
                                  </a:lnTo>
                                  <a:lnTo>
                                    <a:pt x="3173" y="142"/>
                                  </a:lnTo>
                                  <a:lnTo>
                                    <a:pt x="3173" y="142"/>
                                  </a:lnTo>
                                  <a:lnTo>
                                    <a:pt x="3159" y="142"/>
                                  </a:lnTo>
                                  <a:lnTo>
                                    <a:pt x="3159" y="142"/>
                                  </a:lnTo>
                                  <a:lnTo>
                                    <a:pt x="3159" y="128"/>
                                  </a:lnTo>
                                  <a:lnTo>
                                    <a:pt x="3159" y="128"/>
                                  </a:lnTo>
                                  <a:lnTo>
                                    <a:pt x="3159" y="128"/>
                                  </a:lnTo>
                                  <a:lnTo>
                                    <a:pt x="3173" y="128"/>
                                  </a:lnTo>
                                  <a:close/>
                                  <a:moveTo>
                                    <a:pt x="0" y="57"/>
                                  </a:moveTo>
                                  <a:lnTo>
                                    <a:pt x="3287" y="57"/>
                                  </a:lnTo>
                                  <a:lnTo>
                                    <a:pt x="3287" y="57"/>
                                  </a:lnTo>
                                  <a:lnTo>
                                    <a:pt x="3287" y="71"/>
                                  </a:lnTo>
                                  <a:lnTo>
                                    <a:pt x="3287" y="71"/>
                                  </a:lnTo>
                                  <a:lnTo>
                                    <a:pt x="0" y="71"/>
                                  </a:lnTo>
                                  <a:lnTo>
                                    <a:pt x="0" y="71"/>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Rectangle 40"/>
                          <wps:cNvSpPr>
                            <a:spLocks noChangeArrowheads="1"/>
                          </wps:cNvSpPr>
                          <wps:spPr bwMode="auto">
                            <a:xfrm>
                              <a:off x="3298190" y="217868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C3E12" w14:textId="77777777" w:rsidR="007008B9" w:rsidRDefault="007008B9" w:rsidP="007008B9">
                                <w:r>
                                  <w:rPr>
                                    <w:rFonts w:ascii="Arial" w:hAnsi="Arial" w:cs="Arial"/>
                                    <w:color w:val="000000"/>
                                    <w:sz w:val="18"/>
                                    <w:szCs w:val="18"/>
                                  </w:rPr>
                                  <w:t>3. Measurement Report</w:t>
                                </w:r>
                              </w:p>
                            </w:txbxContent>
                          </wps:txbx>
                          <wps:bodyPr rot="0" vert="horz" wrap="none" lIns="0" tIns="0" rIns="0" bIns="0" anchor="t" anchorCtr="0">
                            <a:spAutoFit/>
                          </wps:bodyPr>
                        </wps:wsp>
                      </wpc:wpc>
                    </a:graphicData>
                  </a:graphic>
                </wp:inline>
              </w:drawing>
            </mc:Choice>
            <mc:Fallback xmlns:a="http://schemas.openxmlformats.org/drawingml/2006/main" xmlns:pic="http://schemas.openxmlformats.org/drawingml/2006/picture" xmlns:a14="http://schemas.microsoft.com/office/drawing/2010/main" xmlns:arto="http://schemas.microsoft.com/office/word/2006/arto" xmlns:w16sdtdh="http://schemas.microsoft.com/office/word/2020/wordml/sdtdatahash">
              <w:pict w14:anchorId="3505B7F3">
                <v:group id="画布 110" style="width:481.65pt;height:489pt;mso-position-horizontal-relative:char;mso-position-vertical-relative:line" coordsize="61169,62103" o:spid="_x0000_s1026" editas="canvas" w14:anchorId="1CBB6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">
                  <v:shape id="_x0000_s1027" style="position:absolute;width:61169;height:62103;visibility:visible;mso-wrap-style:square" type="#_x0000_t75">
                    <v:fill o:detectmouseclick="t"/>
                    <v:path o:connecttype="none"/>
                  </v:shape>
                  <v:rect id="Rectangle 6" style="position:absolute;left:23221;top:88;width:15723;height:3620;visibility:visible;mso-wrap-style:square;v-text-anchor:top" o:spid="_x0000_s1028" filled="f" strokeweight=".7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"/>
                  <v:rect id="Rectangle 7" style="position:absolute;left:27197;top:450;width:7372;height:2458;visibility:visible;mso-wrap-style:non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v:textbox style="mso-fit-shape-to-text:t" inset="0,0,0,0">
                      <w:txbxContent>
                        <w:p w:rsidR="007008B9" w:rsidP="007008B9" w:rsidRDefault="007008B9" w14:paraId="0BE07921" w14:textId="77777777">
                          <w:r>
                            <w:rPr>
                              <w:rFonts w:ascii="Arial" w:hAnsi="Arial" w:cs="Arial"/>
                              <w:color w:val="000000"/>
                              <w:sz w:val="18"/>
                              <w:szCs w:val="18"/>
                            </w:rPr>
                            <w:t>NG-RAN node</w:t>
                          </w:r>
                        </w:p>
                      </w:txbxContent>
                    </v:textbox>
                  </v:rect>
                  <v:rect id="Rectangle 8" style="position:absolute;left:44907;top:88;width:15087;height:3525;visibility:visible;mso-wrap-style:square;v-text-anchor:top" o:spid="_x0000_s1030" filled="f" strokeweight=".7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"/>
                  <v:rect id="Rectangle 9" style="position:absolute;left:51047;top:450;width:2610;height:2458;visibility:visible;mso-wrap-style:none;v-text-anchor:top" o:spid="_x0000_s103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v:textbox style="mso-fit-shape-to-text:t" inset="0,0,0,0">
                      <w:txbxContent>
                        <w:p w:rsidR="007008B9" w:rsidP="007008B9" w:rsidRDefault="007008B9" w14:paraId="2638B55C" w14:textId="77777777">
                          <w:r>
                            <w:rPr>
                              <w:rFonts w:ascii="Arial" w:hAnsi="Arial" w:cs="Arial"/>
                              <w:color w:val="000000"/>
                              <w:sz w:val="18"/>
                              <w:szCs w:val="18"/>
                            </w:rPr>
                            <w:t>OAM</w:t>
                          </w:r>
                        </w:p>
                      </w:txbxContent>
                    </v:textbox>
                  </v:rect>
                  <v:rect id="Rectangle 10" style="position:absolute;left:2260;top:88;width:13278;height:3620;visibility:visible;mso-wrap-style:square;v-text-anchor:top" o:spid="_x0000_s1032" filled="f" strokeweight=".7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"/>
                  <v:rect id="Rectangle 11" style="position:absolute;left:8039;top:450;width:1593;height:2458;visibility:visible;mso-wrap-style:none;v-text-anchor:top" o:spid="_x0000_s103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v:textbox style="mso-fit-shape-to-text:t" inset="0,0,0,0">
                      <w:txbxContent>
                        <w:p w:rsidR="007008B9" w:rsidP="007008B9" w:rsidRDefault="007008B9" w14:paraId="595A4AE4" w14:textId="77777777">
                          <w:r>
                            <w:rPr>
                              <w:rFonts w:ascii="Arial" w:hAnsi="Arial" w:cs="Arial"/>
                              <w:color w:val="000000"/>
                              <w:sz w:val="18"/>
                              <w:szCs w:val="18"/>
                            </w:rPr>
                            <w:t>UE</w:t>
                          </w:r>
                        </w:p>
                      </w:txbxContent>
                    </v:textbox>
                  </v:rect>
                  <v:line id="Line 12" style="position:absolute;visibility:visible;mso-wrap-style:square" o:spid="_x0000_s1034" strokeweight=".7pt" o:connectortype="straight" from="8947,3708" to="8947,6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"/>
                  <v:line id="Line 13" style="position:absolute;visibility:visible;mso-wrap-style:square" o:spid="_x0000_s1035" strokeweight=".7pt" o:connectortype="straight" from="31083,3708" to="31083,6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"/>
                  <v:line id="Line 14" style="position:absolute;visibility:visible;mso-wrap-style:square" o:spid="_x0000_s1036" strokeweight=".7pt" o:connectortype="straight" from="52222,3613" to="52222,6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"/>
                  <v:rect id="Rectangle 15" style="position:absolute;left:45897;top:25400;width:12561;height:3797;visibility:visible;mso-wrap-style:square;v-text-anchor:top" o:spid="_x0000_s103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"/>
                  <v:rect id="Rectangle 16" style="position:absolute;left:45897;top:25400;width:12561;height:3797;visibility:visible;mso-wrap-style:square;v-text-anchor:top" o:spid="_x0000_s1038" filled="f" strokeweight=".7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"/>
                  <v:rect id="Rectangle 17" style="position:absolute;left:47523;top:25857;width:8833;height:2457;visibility:visible;mso-wrap-style:none;v-text-anchor:top" o:spid="_x0000_s103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v:textbox style="mso-fit-shape-to-text:t" inset="0,0,0,0">
                      <w:txbxContent>
                        <w:p w:rsidR="007008B9" w:rsidP="007008B9" w:rsidRDefault="007008B9" w14:paraId="30BF223A" w14:textId="77777777">
                          <w:r>
                            <w:rPr>
                              <w:rFonts w:ascii="Arial" w:hAnsi="Arial" w:cs="Arial"/>
                              <w:color w:val="000000"/>
                              <w:sz w:val="18"/>
                              <w:szCs w:val="18"/>
                            </w:rPr>
                            <w:t>4. Model Training</w:t>
                          </w:r>
                        </w:p>
                      </w:txbxContent>
                    </v:textbox>
                  </v:rect>
                  <v:rect id="Rectangle 18" style="position:absolute;left:13011;top:21697;width:12008;height:2458;visibility:visible;mso-wrap-style:none;v-text-anchor:top"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v:textbox style="mso-fit-shape-to-text:t" inset="0,0,0,0">
                      <w:txbxContent>
                        <w:p w:rsidR="007008B9" w:rsidP="007008B9" w:rsidRDefault="007008B9" w14:paraId="65BE7024" w14:textId="77777777">
                          <w:r>
                            <w:rPr>
                              <w:rFonts w:ascii="Arial" w:hAnsi="Arial" w:cs="Arial"/>
                              <w:color w:val="000000"/>
                              <w:sz w:val="18"/>
                              <w:szCs w:val="18"/>
                            </w:rPr>
                            <w:t>3. Measurement Report</w:t>
                          </w:r>
                        </w:p>
                      </w:txbxContent>
                    </v:textbox>
                  </v:rect>
                  <v:shape id="Freeform 19" style="position:absolute;left:8947;top:23139;width:22047;height:908;visibility:visible;mso-wrap-style:square;v-text-anchor:top" coordsize="3472,143" o:spid="_x0000_s1041" fillcolor="black" stroked="f" path="m3343,15r114,71l3457,72r-114,56l3343,128r-14,15l3329,143r,l3329,143r,l3343,143r,l3343,143r,l3343,143,3472,72,3343,r,l3343,r,l3343,r-14,l3329,r,15l3329,15r,l3343,15xm,100l3457,86r,l3457,72r,l,86r,l,10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">
                    <v:path arrowok="t" o:connecttype="custom" o:connectlocs="2122805,9525;2195195,54610;2195195,45720;2122805,81280;2122805,81280;2113915,90805;2113915,90805;2113915,90805;2113915,90805;2113915,90805;2122805,90805;2122805,90805;2122805,90805;2122805,90805;2122805,90805;2204720,45720;2122805,0;2122805,0;2122805,0;2122805,0;2122805,0;2113915,0;2113915,0;2113915,9525;2113915,9525;2113915,9525;2122805,9525;0,63500;2195195,54610;2195195,54610;2195195,45720;2195195,45720;0,54610;0,54610;0,63500" o:connectangles="0,0,0,0,0,0,0,0,0,0,0,0,0,0,0,0,0,0,0,0,0,0,0,0,0,0,0,0,0,0,0,0,0,0,0"/>
                    <o:lock v:ext="edit" verticies="t"/>
                  </v:shape>
                  <v:rect id="Rectangle 20" style="position:absolute;left:35509;top:31280;width:12706;height:2457;visibility:visible;mso-wrap-style:none;v-text-anchor:top" o:spid="_x0000_s10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v:textbox style="mso-fit-shape-to-text:t" inset="0,0,0,0">
                      <w:txbxContent>
                        <w:p w:rsidR="007008B9" w:rsidP="007008B9" w:rsidRDefault="007008B9" w14:paraId="59298506" w14:textId="77777777">
                          <w:r>
                            <w:rPr>
                              <w:rFonts w:ascii="Arial" w:hAnsi="Arial" w:cs="Arial"/>
                              <w:color w:val="000000"/>
                              <w:sz w:val="18"/>
                              <w:szCs w:val="18"/>
                            </w:rPr>
                            <w:t>5. ML Model Deployment</w:t>
                          </w:r>
                        </w:p>
                      </w:txbxContent>
                    </v:textbox>
                  </v:rect>
                  <v:rect id="Rectangle 21" style="position:absolute;left:23221;top:41402;width:16263;height:4159;visibility:visible;mso-wrap-style:square;v-text-anchor:top" o:spid="_x0000_s104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"/>
                  <v:rect id="Rectangle 22" style="position:absolute;left:23221;top:41402;width:16263;height:4159;visibility:visible;mso-wrap-style:square;v-text-anchor:top" o:spid="_x0000_s1044" filled="f" strokeweight=".7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"/>
                  <v:rect id="Rectangle 23" style="position:absolute;left:26295;top:41852;width:9468;height:2458;visibility:visible;mso-wrap-style:none;v-text-anchor:top" o:spid="_x0000_s104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v:textbox style="mso-fit-shape-to-text:t" inset="0,0,0,0">
                      <w:txbxContent>
                        <w:p w:rsidR="007008B9" w:rsidP="007008B9" w:rsidRDefault="007008B9" w14:paraId="23310990" w14:textId="77777777">
                          <w:r>
                            <w:rPr>
                              <w:rFonts w:ascii="Arial" w:hAnsi="Arial" w:cs="Arial"/>
                              <w:color w:val="000000"/>
                              <w:sz w:val="18"/>
                              <w:szCs w:val="18"/>
                            </w:rPr>
                            <w:t>7. Model Inference</w:t>
                          </w:r>
                        </w:p>
                      </w:txbxContent>
                    </v:textbox>
                  </v:rect>
                  <v:rect id="Rectangle 24" style="position:absolute;left:1174;top:52070;width:59722;height:4064;visibility:visible;mso-wrap-style:square;v-text-anchor:top" o:spid="_x0000_s104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v:rect id="Rectangle 25" style="position:absolute;left:1174;top:52070;width:59722;height:4064;visibility:visible;mso-wrap-style:square;v-text-anchor:top" o:spid="_x0000_s1047" filled="f" strokeweight=".7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"/>
                  <v:rect id="Rectangle 26" style="position:absolute;left:28187;top:52520;width:4769;height:2458;visibility:visible;mso-wrap-style:none;v-text-anchor:top" o:spid="_x0000_s10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v:textbox style="mso-fit-shape-to-text:t" inset="0,0,0,0">
                      <w:txbxContent>
                        <w:p w:rsidR="007008B9" w:rsidP="007008B9" w:rsidRDefault="007008B9" w14:paraId="3C629425" w14:textId="77777777">
                          <w:r>
                            <w:rPr>
                              <w:rFonts w:hint="eastAsia" w:ascii="Arial" w:hAnsi="Arial" w:cs="Arial" w:eastAsiaTheme="minorEastAsia"/>
                              <w:color w:val="000000"/>
                              <w:sz w:val="18"/>
                              <w:szCs w:val="18"/>
                              <w:lang w:eastAsia="zh-CN"/>
                            </w:rPr>
                            <w:t>9</w:t>
                          </w:r>
                          <w:r>
                            <w:rPr>
                              <w:rFonts w:ascii="Arial" w:hAnsi="Arial" w:cs="Arial"/>
                              <w:color w:val="000000"/>
                              <w:sz w:val="18"/>
                              <w:szCs w:val="18"/>
                            </w:rPr>
                            <w:t>. Action:</w:t>
                          </w:r>
                        </w:p>
                      </w:txbxContent>
                    </v:textbox>
                  </v:rect>
                  <v:rect id="Rectangle 27" style="position:absolute;left:25482;top:53968;width:10547;height:2458;visibility:visible;mso-wrap-style:none;v-text-anchor:top" o:spid="_x0000_s104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v:textbox style="mso-fit-shape-to-text:t" inset="0,0,0,0">
                      <w:txbxContent>
                        <w:p w:rsidR="007008B9" w:rsidP="007008B9" w:rsidRDefault="007008B9" w14:paraId="48D057C7" w14:textId="77777777">
                          <w:r>
                            <w:rPr>
                              <w:rFonts w:ascii="Arial" w:hAnsi="Arial" w:cs="Arial"/>
                              <w:color w:val="000000"/>
                              <w:sz w:val="18"/>
                              <w:szCs w:val="18"/>
                            </w:rPr>
                            <w:t>Mobility Optimization</w:t>
                          </w:r>
                        </w:p>
                      </w:txbxContent>
                    </v:textbox>
                  </v:rect>
                  <v:shape id="Freeform 28" style="position:absolute;left:30899;top:32721;width:21323;height:997;visibility:visible;mso-wrap-style:square;v-text-anchor:top" coordsize="3358,157" o:spid="_x0000_s1050" fillcolor="black" stroked="f" path="m128,143l15,72r,14l128,15r,l143,15r,l143,15r,l143,15,128,r,l128,r,l128,,,86r128,71l128,157r,l128,157r,l143,157r,-14l143,143r,l143,143r-15,xm3358,72l15,72r,l15,86r,l3358,86r,l3358,7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">
                    <v:path arrowok="t" o:connecttype="custom" o:connectlocs="81280,90805;9525,45720;9525,54610;81280,9525;81280,9525;90805,9525;90805,9525;90805,9525;90805,9525;90805,9525;81280,0;81280,0;81280,0;81280,0;81280,0;0,54610;81280,99695;81280,99695;81280,99695;81280,99695;81280,99695;90805,99695;90805,90805;90805,90805;90805,90805;90805,90805;81280,90805;2132330,45720;9525,45720;9525,45720;9525,54610;9525,54610;2132330,54610;2132330,54610;2132330,45720" o:connectangles="0,0,0,0,0,0,0,0,0,0,0,0,0,0,0,0,0,0,0,0,0,0,0,0,0,0,0,0,0,0,0,0,0,0,0"/>
                    <o:lock v:ext="edit" verticies="t"/>
                  </v:shape>
                  <v:shape id="Freeform 29" style="position:absolute;left:8947;top:37242;width:22136;height:997;visibility:visible;mso-wrap-style:square;v-text-anchor:top" coordsize="3486,157" o:spid="_x0000_s1051" fillcolor="black" stroked="f" path="m3358,143l3472,71r,15l3358,14r,l3343,14r,l3343,14r,l3343,r15,l3358,r,l3358,r,l3486,71r-128,72l3358,143r,14l3358,157r,-14l3343,143r,l3343,143r,l3343,143r15,xm,71r3472,l3472,71r,15l3472,86,,86r,l,7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">
                    <v:path arrowok="t" o:connecttype="custom" o:connectlocs="2132330,90805;2204720,45085;2204720,54610;2132330,8890;2132330,8890;2122805,8890;2122805,8890;2122805,8890;2122805,8890;2122805,0;2132330,0;2132330,0;2132330,0;2132330,0;2132330,0;2213610,45085;2132330,90805;2132330,90805;2132330,99695;2132330,99695;2132330,90805;2122805,90805;2122805,90805;2122805,90805;2122805,90805;2122805,90805;2132330,90805;0,45085;2204720,45085;2204720,45085;2204720,54610;2204720,54610;0,54610;0,54610;0,45085" o:connectangles="0,0,0,0,0,0,0,0,0,0,0,0,0,0,0,0,0,0,0,0,0,0,0,0,0,0,0,0,0,0,0,0,0,0,0"/>
                    <o:lock v:ext="edit" verticies="t"/>
                  </v:shape>
                  <v:rect id="Rectangle 30" style="position:absolute;left:13011;top:35794;width:12008;height:2458;visibility:visible;mso-wrap-style:none;v-text-anchor:top" o:spid="_x0000_s105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v:textbox style="mso-fit-shape-to-text:t" inset="0,0,0,0">
                      <w:txbxContent>
                        <w:p w:rsidR="007008B9" w:rsidP="007008B9" w:rsidRDefault="007008B9" w14:paraId="409D11C1" w14:textId="77777777">
                          <w:r>
                            <w:rPr>
                              <w:rFonts w:ascii="Arial" w:hAnsi="Arial" w:cs="Arial"/>
                              <w:color w:val="000000"/>
                              <w:sz w:val="18"/>
                              <w:szCs w:val="18"/>
                            </w:rPr>
                            <w:t>6. Measurement Report</w:t>
                          </w:r>
                        </w:p>
                      </w:txbxContent>
                    </v:textbox>
                  </v:rect>
                  <v:shape id="Freeform 31" style="position:absolute;left:31083;top:49625;width:21050;height:997;visibility:visible;mso-wrap-style:square;v-text-anchor:top" coordsize="3315,157" o:spid="_x0000_s1053" fillcolor="black" stroked="f" path="m3187,143l3301,72r,14l3187,15r,l3187,15r,l3187,15r,l3187,15r,l3187,r,l3187,15r,l3315,86r-128,71l3187,157r,l3187,157r,l3187,157r,-14l3187,143r,l3187,143r,xm,72r3301,l3301,72r,14l3301,86,,86r,l,7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">
                    <v:path arrowok="t" o:connecttype="custom" o:connectlocs="2023745,90805;2096135,45720;2096135,54610;2023745,9525;2023745,9525;2023745,9525;2023745,9525;2023745,9525;2023745,9525;2023745,9525;2023745,9525;2023745,0;2023745,0;2023745,9525;2023745,9525;2105025,54610;2023745,99695;2023745,99695;2023745,99695;2023745,99695;2023745,99695;2023745,99695;2023745,90805;2023745,90805;2023745,90805;2023745,90805;2023745,90805;0,45720;2096135,45720;2096135,45720;2096135,54610;2096135,54610;0,54610;0,54610;0,45720" o:connectangles="0,0,0,0,0,0,0,0,0,0,0,0,0,0,0,0,0,0,0,0,0,0,0,0,0,0,0,0,0,0,0,0,0,0,0"/>
                    <o:lock v:ext="edit" verticies="t"/>
                  </v:shape>
                  <v:rect id="Rectangle 32" style="position:absolute;left:33699;top:48183;width:15062;height:2458;visibility:visible;mso-wrap-style:none;v-text-anchor:top" o:spid="_x0000_s10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v:textbox style="mso-fit-shape-to-text:t" inset="0,0,0,0">
                      <w:txbxContent>
                        <w:p w:rsidR="007008B9" w:rsidP="007008B9" w:rsidRDefault="007008B9" w14:paraId="4DEE6455" w14:textId="77777777">
                          <w:r>
                            <w:rPr>
                              <w:rFonts w:ascii="Arial" w:hAnsi="Arial" w:cs="Arial"/>
                              <w:color w:val="000000"/>
                              <w:sz w:val="18"/>
                              <w:szCs w:val="18"/>
                            </w:rPr>
                            <w:t>8. ML Performance Feedback</w:t>
                          </w:r>
                        </w:p>
                      </w:txbxContent>
                    </v:textbox>
                  </v:rect>
                  <v:shape id="Freeform 33" style="position:absolute;left:8947;top:10579;width:22225;height:901;visibility:visible;mso-wrap-style:square;v-text-anchor:top" coordsize="3500,142" o:spid="_x0000_s1055" fillcolor="black" stroked="f" path="m128,128l14,71r,l128,14r,l128,14,128,r,l128,r,l128,r,l113,r,l113,,,71r113,71l113,142r,l128,142r,l128,142r,l128,142r,-14l128,128r,xm3500,57l14,57r,l14,71r,l3500,71r,l3500,5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">
                    <v:path arrowok="t" o:connecttype="custom" o:connectlocs="81280,81280;8890,45085;8890,45085;81280,8890;81280,8890;81280,8890;81280,0;81280,0;81280,0;81280,0;81280,0;81280,0;71755,0;71755,0;71755,0;0,45085;71755,90170;71755,90170;71755,90170;81280,90170;81280,90170;81280,90170;81280,90170;81280,90170;81280,81280;81280,81280;81280,81280;2222500,36195;8890,36195;8890,36195;8890,45085;8890,45085;2222500,45085;2222500,45085;2222500,36195" o:connectangles="0,0,0,0,0,0,0,0,0,0,0,0,0,0,0,0,0,0,0,0,0,0,0,0,0,0,0,0,0,0,0,0,0,0,0"/>
                    <o:lock v:ext="edit" verticies="t"/>
                  </v:shape>
                  <v:rect id="Rectangle 34" style="position:absolute;left:88;top:14370;width:17711;height:2622;visibility:visible;mso-wrap-style:square;v-text-anchor:top" o:spid="_x0000_s105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"/>
                  <v:rect id="Rectangle 35" style="position:absolute;left:88;top:14370;width:17711;height:2622;visibility:visible;mso-wrap-style:square;v-text-anchor:top" o:spid="_x0000_s1057" filled="f" strokeweight=".7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"/>
                  <v:rect id="Rectangle 36" style="position:absolute;left:4514;top:14738;width:8262;height:2457;visibility:visible;mso-wrap-style:none;v-text-anchor:top" o:spid="_x0000_s10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v:textbox style="mso-fit-shape-to-text:t" inset="0,0,0,0">
                      <w:txbxContent>
                        <w:p w:rsidR="007008B9" w:rsidP="007008B9" w:rsidRDefault="007008B9" w14:paraId="68EEB4F5" w14:textId="77777777">
                          <w:r>
                            <w:rPr>
                              <w:rFonts w:ascii="Arial" w:hAnsi="Arial" w:cs="Arial"/>
                              <w:color w:val="000000"/>
                              <w:sz w:val="18"/>
                              <w:szCs w:val="18"/>
                            </w:rPr>
                            <w:t>2. Measurement</w:t>
                          </w:r>
                        </w:p>
                      </w:txbxContent>
                    </v:textbox>
                  </v:rect>
                  <v:rect id="Rectangle 37" style="position:absolute;left:11112;top:9131;width:959;height:2457;visibility:visible;mso-wrap-style:none;v-text-anchor:top" o:spid="_x0000_s105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v:textbox style="mso-fit-shape-to-text:t" inset="0,0,0,0">
                      <w:txbxContent>
                        <w:p w:rsidR="007008B9" w:rsidP="007008B9" w:rsidRDefault="007008B9" w14:paraId="0135CBF0" w14:textId="77777777">
                          <w:r>
                            <w:rPr>
                              <w:rFonts w:ascii="Arial" w:hAnsi="Arial" w:cs="Arial"/>
                              <w:color w:val="000000"/>
                              <w:sz w:val="18"/>
                              <w:szCs w:val="18"/>
                            </w:rPr>
                            <w:t>1.</w:t>
                          </w:r>
                        </w:p>
                      </w:txbxContent>
                    </v:textbox>
                  </v:rect>
                  <v:rect id="Rectangle 38" style="position:absolute;left:12109;top:9131;width:14745;height:2457;visibility:visible;mso-wrap-style:none;v-text-anchor:top" o:spid="_x0000_s106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v:textbox style="mso-fit-shape-to-text:t" inset="0,0,0,0">
                      <w:txbxContent>
                        <w:p w:rsidR="007008B9" w:rsidP="007008B9" w:rsidRDefault="007008B9" w14:paraId="6D9E9335" w14:textId="77777777">
                          <w:r>
                            <w:rPr>
                              <w:rFonts w:ascii="Arial" w:hAnsi="Arial" w:cs="Arial"/>
                              <w:color w:val="000000"/>
                              <w:sz w:val="18"/>
                              <w:szCs w:val="18"/>
                            </w:rPr>
                            <w:t xml:space="preserve"> Measurement  Configuration</w:t>
                          </w:r>
                        </w:p>
                      </w:txbxContent>
                    </v:textbox>
                  </v:rect>
                  <v:shape id="Freeform 39" style="position:absolute;left:31172;top:23323;width:20961;height:902;visibility:visible;mso-wrap-style:square;v-text-anchor:top" coordsize="3301,142" o:spid="_x0000_s1061" fillcolor="black" stroked="f" path="m3173,128l3287,57r,14l3173,14r,l3159,r,l3159,r,l3159,r14,l3173,r,l3173,r,l3301,71r-128,71l3173,142r,l3173,142r,l3159,142r,l3159,128r,l3159,128r14,xm,57r3287,l3287,57r,14l3287,71,,71r,l,5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">
                    <v:path arrowok="t" o:connecttype="custom" o:connectlocs="2014855,81280;2087245,36195;2087245,45085;2014855,8890;2014855,8890;2005965,0;2005965,0;2005965,0;2005965,0;2005965,0;2014855,0;2014855,0;2014855,0;2014855,0;2014855,0;2096135,45085;2014855,90170;2014855,90170;2014855,90170;2014855,90170;2014855,90170;2005965,90170;2005965,90170;2005965,81280;2005965,81280;2005965,81280;2014855,81280;0,36195;2087245,36195;2087245,36195;2087245,45085;2087245,45085;0,45085;0,45085;0,36195" o:connectangles="0,0,0,0,0,0,0,0,0,0,0,0,0,0,0,0,0,0,0,0,0,0,0,0,0,0,0,0,0,0,0,0,0,0,0"/>
                    <o:lock v:ext="edit" verticies="t"/>
                  </v:shape>
                  <v:rect id="Rectangle 40" style="position:absolute;left:32981;top:21786;width:12008;height:2458;visibility:visible;mso-wrap-style:none;v-text-anchor:top" o:spid="_x0000_s10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v:textbox style="mso-fit-shape-to-text:t" inset="0,0,0,0">
                      <w:txbxContent>
                        <w:p w:rsidR="007008B9" w:rsidP="007008B9" w:rsidRDefault="007008B9" w14:paraId="7C855099" w14:textId="77777777">
                          <w:r>
                            <w:rPr>
                              <w:rFonts w:ascii="Arial" w:hAnsi="Arial" w:cs="Arial"/>
                              <w:color w:val="000000"/>
                              <w:sz w:val="18"/>
                              <w:szCs w:val="18"/>
                            </w:rPr>
                            <w:t>3. Measurement Report</w:t>
                          </w:r>
                        </w:p>
                      </w:txbxContent>
                    </v:textbox>
                  </v:rect>
                  <w10:anchorlock/>
                </v:group>
              </w:pict>
            </mc:Fallback>
          </mc:AlternateContent>
        </w:r>
      </w:del>
    </w:p>
    <w:p w14:paraId="0D0997A7" w14:textId="77777777" w:rsidR="007008B9" w:rsidRPr="00ED7143" w:rsidRDefault="007008B9" w:rsidP="007008B9">
      <w:pPr>
        <w:jc w:val="both"/>
        <w:rPr>
          <w:rFonts w:eastAsiaTheme="minorEastAsia"/>
          <w:lang w:eastAsia="zh-CN"/>
        </w:rPr>
      </w:pPr>
      <w:r>
        <w:rPr>
          <w:rFonts w:eastAsiaTheme="minorEastAsia" w:hint="eastAsia"/>
          <w:lang w:eastAsia="zh-CN"/>
        </w:rPr>
        <w:t xml:space="preserve">                              Figure 5.3-1  A</w:t>
      </w:r>
      <w:r>
        <w:rPr>
          <w:lang w:eastAsia="zh-CN"/>
        </w:rPr>
        <w:t>I/ML Model Training in OAM and AI/ML Model Inference in NG-RAN nod</w:t>
      </w:r>
      <w:r>
        <w:rPr>
          <w:rFonts w:eastAsiaTheme="minorEastAsia" w:hint="eastAsia"/>
          <w:lang w:eastAsia="zh-CN"/>
        </w:rPr>
        <w:t>e</w:t>
      </w:r>
    </w:p>
    <w:p w14:paraId="440B86E8" w14:textId="77777777" w:rsidR="007008B9" w:rsidRDefault="007008B9" w:rsidP="007008B9">
      <w:pPr>
        <w:jc w:val="both"/>
        <w:rPr>
          <w:lang w:eastAsia="zh-CN"/>
        </w:rPr>
      </w:pPr>
      <w:r>
        <w:rPr>
          <w:lang w:eastAsia="zh-CN"/>
        </w:rPr>
        <w:t>Step 1. The NG-RAN node configures the measurement information on the UE side and sends configuration message to UE including configuration information.</w:t>
      </w:r>
    </w:p>
    <w:p w14:paraId="094356B0" w14:textId="77777777" w:rsidR="007008B9" w:rsidRDefault="007008B9" w:rsidP="007008B9">
      <w:pPr>
        <w:jc w:val="both"/>
        <w:rPr>
          <w:lang w:eastAsia="zh-CN"/>
        </w:rPr>
      </w:pPr>
      <w:r>
        <w:rPr>
          <w:lang w:eastAsia="zh-CN"/>
        </w:rPr>
        <w:t xml:space="preserve">Step 2. The UE collects the indicated measurement, e.g., UE measurements related to RSRP, RSRQ, SINR of </w:t>
      </w:r>
      <w:r w:rsidRPr="00E271D3">
        <w:rPr>
          <w:szCs w:val="24"/>
          <w:lang w:val="en-US"/>
        </w:rPr>
        <w:t>serving cell and neighbouring cells.</w:t>
      </w:r>
    </w:p>
    <w:p w14:paraId="759E6FEA" w14:textId="77777777" w:rsidR="001C4103" w:rsidRDefault="007008B9" w:rsidP="007008B9">
      <w:pPr>
        <w:jc w:val="both"/>
        <w:rPr>
          <w:ins w:id="171" w:author="Nokia" w:date="2022-01-06T15:04:00Z"/>
          <w:lang w:eastAsia="zh-CN"/>
        </w:rPr>
      </w:pPr>
      <w:r>
        <w:rPr>
          <w:lang w:eastAsia="zh-CN"/>
        </w:rPr>
        <w:t xml:space="preserve">Step 3. The UE  sends measurement report message to </w:t>
      </w:r>
      <w:ins w:id="172" w:author="Nokia" w:date="2022-01-06T15:04:00Z">
        <w:r w:rsidR="001C4103">
          <w:rPr>
            <w:lang w:eastAsia="zh-CN"/>
          </w:rPr>
          <w:t>NG-RAN node 1.</w:t>
        </w:r>
      </w:ins>
    </w:p>
    <w:p w14:paraId="776160B2" w14:textId="1DCB0E6F" w:rsidR="007008B9" w:rsidRDefault="001C4103" w:rsidP="007008B9">
      <w:pPr>
        <w:jc w:val="both"/>
        <w:rPr>
          <w:lang w:eastAsia="zh-CN"/>
        </w:rPr>
      </w:pPr>
      <w:ins w:id="173" w:author="Nokia" w:date="2022-01-06T15:04:00Z">
        <w:r>
          <w:rPr>
            <w:lang w:eastAsia="zh-CN"/>
          </w:rPr>
          <w:t xml:space="preserve">Step 4: NG-RAN node 1 sends measurement report from the UE </w:t>
        </w:r>
      </w:ins>
      <w:ins w:id="174" w:author="Nokia" w:date="2022-01-06T15:05:00Z">
        <w:r w:rsidR="00C74069">
          <w:rPr>
            <w:lang w:eastAsia="zh-CN"/>
          </w:rPr>
          <w:t xml:space="preserve">to OAM. NG-RAN node 1 may also include its own </w:t>
        </w:r>
      </w:ins>
      <w:ins w:id="175" w:author="Nokia" w:date="2022-01-06T19:52:00Z">
        <w:r w:rsidR="00453DDF">
          <w:rPr>
            <w:lang w:eastAsia="zh-CN"/>
          </w:rPr>
          <w:t>data</w:t>
        </w:r>
      </w:ins>
      <w:ins w:id="176" w:author="Nokia" w:date="2022-01-06T15:06:00Z">
        <w:r w:rsidR="0045700F">
          <w:rPr>
            <w:lang w:eastAsia="zh-CN"/>
          </w:rPr>
          <w:t xml:space="preserve"> such as </w:t>
        </w:r>
      </w:ins>
      <w:ins w:id="177" w:author="Nokia" w:date="2022-01-06T15:07:00Z">
        <w:r w:rsidR="0045700F">
          <w:rPr>
            <w:lang w:eastAsia="zh-CN"/>
          </w:rPr>
          <w:t>SON Reports to OAM</w:t>
        </w:r>
      </w:ins>
      <w:ins w:id="178" w:author="Nokia" w:date="2022-01-06T15:05:00Z">
        <w:r w:rsidR="00C74069">
          <w:rPr>
            <w:lang w:eastAsia="zh-CN"/>
          </w:rPr>
          <w:t xml:space="preserve">. </w:t>
        </w:r>
      </w:ins>
      <w:ins w:id="179" w:author="Nokia" w:date="2022-01-06T15:06:00Z">
        <w:r w:rsidR="00C74069">
          <w:rPr>
            <w:lang w:eastAsia="zh-CN"/>
          </w:rPr>
          <w:t xml:space="preserve">Neighbouring NG-RAN node 2 may also send input </w:t>
        </w:r>
        <w:r w:rsidR="00351B02">
          <w:rPr>
            <w:lang w:eastAsia="zh-CN"/>
          </w:rPr>
          <w:t xml:space="preserve">for Model Training to </w:t>
        </w:r>
      </w:ins>
      <w:r w:rsidR="007008B9">
        <w:rPr>
          <w:lang w:eastAsia="zh-CN"/>
        </w:rPr>
        <w:t>OAM</w:t>
      </w:r>
      <w:del w:id="180" w:author="Nokia" w:date="2022-01-06T15:05:00Z">
        <w:r w:rsidR="007008B9" w:rsidDel="00F552DB">
          <w:rPr>
            <w:lang w:eastAsia="zh-CN"/>
          </w:rPr>
          <w:delText xml:space="preserve"> via NG-RAN node including the required measurement</w:delText>
        </w:r>
      </w:del>
      <w:r w:rsidR="007008B9">
        <w:rPr>
          <w:lang w:eastAsia="zh-CN"/>
        </w:rPr>
        <w:t>.</w:t>
      </w:r>
    </w:p>
    <w:p w14:paraId="6DC786CB" w14:textId="7C044FC5" w:rsidR="007008B9" w:rsidRDefault="007008B9" w:rsidP="007008B9">
      <w:pPr>
        <w:jc w:val="both"/>
        <w:rPr>
          <w:lang w:eastAsia="zh-CN"/>
        </w:rPr>
      </w:pPr>
      <w:r>
        <w:rPr>
          <w:lang w:eastAsia="zh-CN"/>
        </w:rPr>
        <w:t xml:space="preserve">Step </w:t>
      </w:r>
      <w:del w:id="181" w:author="Nokia" w:date="2022-01-06T15:07:00Z">
        <w:r w:rsidDel="0045700F">
          <w:rPr>
            <w:lang w:eastAsia="zh-CN"/>
          </w:rPr>
          <w:delText>4</w:delText>
        </w:r>
      </w:del>
      <w:ins w:id="182" w:author="Nokia" w:date="2022-01-06T15:07:00Z">
        <w:r w:rsidR="0045700F">
          <w:rPr>
            <w:lang w:eastAsia="zh-CN"/>
          </w:rPr>
          <w:t>5</w:t>
        </w:r>
      </w:ins>
      <w:r>
        <w:rPr>
          <w:lang w:eastAsia="zh-CN"/>
        </w:rPr>
        <w:t>. Model Training.  Required measurements are leveraged to training ML model for</w:t>
      </w:r>
      <w:r>
        <w:rPr>
          <w:rFonts w:eastAsiaTheme="minorEastAsia" w:hint="eastAsia"/>
          <w:lang w:eastAsia="zh-CN"/>
        </w:rPr>
        <w:t xml:space="preserve"> </w:t>
      </w:r>
      <w:r>
        <w:rPr>
          <w:lang w:eastAsia="zh-CN"/>
        </w:rPr>
        <w:t>UE mobility optimization.</w:t>
      </w:r>
    </w:p>
    <w:p w14:paraId="1A8B1CF3" w14:textId="2EC815A6" w:rsidR="007008B9" w:rsidRDefault="007008B9" w:rsidP="007008B9">
      <w:pPr>
        <w:rPr>
          <w:rFonts w:eastAsiaTheme="minorEastAsia"/>
          <w:lang w:eastAsia="zh-CN"/>
        </w:rPr>
      </w:pPr>
      <w:r>
        <w:rPr>
          <w:lang w:eastAsia="zh-CN"/>
        </w:rPr>
        <w:t xml:space="preserve">Step </w:t>
      </w:r>
      <w:del w:id="183" w:author="Nokia" w:date="2022-01-06T15:07:00Z">
        <w:r w:rsidDel="009709BB">
          <w:rPr>
            <w:lang w:eastAsia="zh-CN"/>
          </w:rPr>
          <w:delText>5</w:delText>
        </w:r>
      </w:del>
      <w:ins w:id="184" w:author="Nokia" w:date="2022-01-06T15:07:00Z">
        <w:r w:rsidR="009709BB">
          <w:rPr>
            <w:lang w:eastAsia="zh-CN"/>
          </w:rPr>
          <w:t>6</w:t>
        </w:r>
      </w:ins>
      <w:r>
        <w:rPr>
          <w:lang w:eastAsia="zh-CN"/>
        </w:rPr>
        <w:t xml:space="preserve">. OAM sends </w:t>
      </w:r>
      <w:del w:id="185" w:author="Nokia" w:date="2022-01-06T15:07:00Z">
        <w:r w:rsidDel="009709BB">
          <w:rPr>
            <w:lang w:eastAsia="zh-CN"/>
          </w:rPr>
          <w:delText xml:space="preserve">ML </w:delText>
        </w:r>
      </w:del>
      <w:r>
        <w:rPr>
          <w:lang w:eastAsia="zh-CN"/>
        </w:rPr>
        <w:t>Model Deployment Message to deploy the trained/updated ML model into the NG-RAN node(s).</w:t>
      </w:r>
      <w:r>
        <w:rPr>
          <w:lang w:eastAsia="x-none"/>
        </w:rPr>
        <w:t xml:space="preserve"> The NG-RAN node </w:t>
      </w:r>
      <w:ins w:id="186" w:author="Nokia" w:date="2022-01-06T15:09:00Z">
        <w:r w:rsidR="00D213F7">
          <w:rPr>
            <w:lang w:eastAsia="x-none"/>
          </w:rPr>
          <w:t xml:space="preserve">1 </w:t>
        </w:r>
      </w:ins>
      <w:r>
        <w:rPr>
          <w:lang w:eastAsia="x-none"/>
        </w:rPr>
        <w:t>can also continue model training based on the received AI/ML model from OAM.</w:t>
      </w:r>
      <w:ins w:id="187" w:author="Nokia" w:date="2022-01-06T15:08:00Z">
        <w:r w:rsidR="009709BB">
          <w:rPr>
            <w:lang w:eastAsia="x-none"/>
          </w:rPr>
          <w:t xml:space="preserve"> After this step an AI/ML Model is available at an NG-RAN node 1.</w:t>
        </w:r>
      </w:ins>
    </w:p>
    <w:p w14:paraId="65E24BD9" w14:textId="4CF35706" w:rsidR="007008B9" w:rsidRPr="00E271D3" w:rsidRDefault="007008B9" w:rsidP="007008B9">
      <w:pPr>
        <w:rPr>
          <w:rFonts w:eastAsiaTheme="minorEastAsia"/>
          <w:lang w:eastAsia="zh-CN"/>
        </w:rPr>
      </w:pPr>
      <w:r>
        <w:rPr>
          <w:rFonts w:eastAsiaTheme="minorEastAsia" w:hint="eastAsia"/>
          <w:lang w:eastAsia="zh-CN"/>
        </w:rPr>
        <w:t>Note:</w:t>
      </w:r>
      <w:ins w:id="188" w:author="Nokia" w:date="2022-01-06T15:09:00Z">
        <w:r w:rsidR="00D213F7">
          <w:rPr>
            <w:rFonts w:eastAsiaTheme="minorEastAsia"/>
            <w:lang w:eastAsia="zh-CN"/>
          </w:rPr>
          <w:t xml:space="preserve"> </w:t>
        </w:r>
      </w:ins>
      <w:r>
        <w:rPr>
          <w:rFonts w:eastAsiaTheme="minorEastAsia" w:hint="eastAsia"/>
          <w:lang w:eastAsia="zh-CN"/>
        </w:rPr>
        <w:t>This step is out of RAN3 Rel-17 scope.</w:t>
      </w:r>
    </w:p>
    <w:p w14:paraId="3584BF2A" w14:textId="62316FC5" w:rsidR="007008B9" w:rsidRDefault="007008B9" w:rsidP="007008B9">
      <w:pPr>
        <w:jc w:val="both"/>
        <w:rPr>
          <w:lang w:eastAsia="x-none"/>
        </w:rPr>
      </w:pPr>
      <w:r>
        <w:rPr>
          <w:lang w:eastAsia="zh-CN"/>
        </w:rPr>
        <w:t>Step</w:t>
      </w:r>
      <w:r>
        <w:rPr>
          <w:rFonts w:eastAsiaTheme="minorEastAsia" w:hint="eastAsia"/>
          <w:lang w:eastAsia="zh-CN"/>
        </w:rPr>
        <w:t xml:space="preserve"> </w:t>
      </w:r>
      <w:del w:id="189" w:author="Nokia" w:date="2022-01-06T15:08:00Z">
        <w:r w:rsidDel="00D213F7">
          <w:rPr>
            <w:rFonts w:eastAsiaTheme="minorEastAsia" w:hint="eastAsia"/>
            <w:lang w:eastAsia="zh-CN"/>
          </w:rPr>
          <w:delText>6</w:delText>
        </w:r>
      </w:del>
      <w:ins w:id="190" w:author="Nokia" w:date="2022-01-06T15:08:00Z">
        <w:r w:rsidR="00D213F7">
          <w:rPr>
            <w:rFonts w:eastAsiaTheme="minorEastAsia"/>
            <w:lang w:eastAsia="zh-CN"/>
          </w:rPr>
          <w:t>7</w:t>
        </w:r>
      </w:ins>
      <w:r>
        <w:rPr>
          <w:lang w:eastAsia="zh-CN"/>
        </w:rPr>
        <w:t>. The NG-RAN node</w:t>
      </w:r>
      <w:ins w:id="191" w:author="Nokia" w:date="2022-01-06T15:08:00Z">
        <w:r w:rsidR="00D213F7">
          <w:rPr>
            <w:lang w:eastAsia="zh-CN"/>
          </w:rPr>
          <w:t xml:space="preserve"> 1</w:t>
        </w:r>
      </w:ins>
      <w:r>
        <w:rPr>
          <w:lang w:eastAsia="zh-CN"/>
        </w:rPr>
        <w:t xml:space="preserve"> obtains the measurement report as inference data for </w:t>
      </w:r>
      <w:bookmarkStart w:id="192" w:name="OLE_LINK222"/>
      <w:bookmarkStart w:id="193" w:name="OLE_LINK223"/>
      <w:r>
        <w:rPr>
          <w:lang w:eastAsia="zh-CN"/>
        </w:rPr>
        <w:t>UE mobility optimization</w:t>
      </w:r>
      <w:bookmarkEnd w:id="192"/>
      <w:bookmarkEnd w:id="193"/>
      <w:r>
        <w:rPr>
          <w:lang w:eastAsia="zh-CN"/>
        </w:rPr>
        <w:t>.</w:t>
      </w:r>
    </w:p>
    <w:p w14:paraId="6DE7E32B" w14:textId="413C4E19" w:rsidR="00D213F7" w:rsidRDefault="00D213F7" w:rsidP="007008B9">
      <w:pPr>
        <w:jc w:val="both"/>
        <w:rPr>
          <w:ins w:id="194" w:author="Nokia" w:date="2022-01-06T15:09:00Z"/>
          <w:lang w:val="en-US" w:eastAsia="zh-CN"/>
        </w:rPr>
      </w:pPr>
      <w:ins w:id="195" w:author="Nokia" w:date="2022-01-06T15:09:00Z">
        <w:r>
          <w:rPr>
            <w:lang w:eastAsia="zh-CN"/>
          </w:rPr>
          <w:t>Step</w:t>
        </w:r>
        <w:r>
          <w:rPr>
            <w:rFonts w:eastAsiaTheme="minorEastAsia" w:hint="eastAsia"/>
            <w:lang w:eastAsia="zh-CN"/>
          </w:rPr>
          <w:t xml:space="preserve"> </w:t>
        </w:r>
        <w:r>
          <w:rPr>
            <w:rFonts w:eastAsiaTheme="minorEastAsia"/>
            <w:lang w:eastAsia="zh-CN"/>
          </w:rPr>
          <w:t>8</w:t>
        </w:r>
        <w:r>
          <w:rPr>
            <w:lang w:eastAsia="zh-CN"/>
          </w:rPr>
          <w:t>. The NG-RAN node 1</w:t>
        </w:r>
      </w:ins>
      <w:ins w:id="196" w:author="Nokia" w:date="2022-01-06T15:10:00Z">
        <w:r>
          <w:rPr>
            <w:lang w:eastAsia="zh-CN"/>
          </w:rPr>
          <w:t>al</w:t>
        </w:r>
      </w:ins>
      <w:ins w:id="197" w:author="Nokia" w:date="2022-01-06T15:09:00Z">
        <w:r>
          <w:rPr>
            <w:lang w:eastAsia="zh-CN"/>
          </w:rPr>
          <w:t>so obtain</w:t>
        </w:r>
      </w:ins>
      <w:ins w:id="198" w:author="Nokia" w:date="2022-01-06T15:10:00Z">
        <w:r>
          <w:rPr>
            <w:lang w:eastAsia="zh-CN"/>
          </w:rPr>
          <w:t>s</w:t>
        </w:r>
      </w:ins>
      <w:ins w:id="199" w:author="Nokia" w:date="2022-01-06T15:09:00Z">
        <w:r>
          <w:rPr>
            <w:lang w:eastAsia="zh-CN"/>
          </w:rPr>
          <w:t xml:space="preserve"> input data from neighbouring NG-RAN node 2 as inference data for UE mobility optimization.</w:t>
        </w:r>
      </w:ins>
    </w:p>
    <w:p w14:paraId="40A68759" w14:textId="0BFC6CD5" w:rsidR="007008B9" w:rsidRDefault="007008B9" w:rsidP="007008B9">
      <w:pPr>
        <w:jc w:val="both"/>
        <w:rPr>
          <w:lang w:val="en-US" w:eastAsia="zh-CN"/>
        </w:rPr>
      </w:pPr>
      <w:r>
        <w:rPr>
          <w:rFonts w:hint="eastAsia"/>
          <w:lang w:val="en-US" w:eastAsia="zh-CN"/>
        </w:rPr>
        <w:t xml:space="preserve">Step </w:t>
      </w:r>
      <w:del w:id="200" w:author="Nokia" w:date="2022-01-06T15:09:00Z">
        <w:r w:rsidDel="00D213F7">
          <w:rPr>
            <w:lang w:val="en-US" w:eastAsia="zh-CN"/>
          </w:rPr>
          <w:delText>7</w:delText>
        </w:r>
      </w:del>
      <w:ins w:id="201" w:author="Nokia" w:date="2022-01-06T15:09:00Z">
        <w:r w:rsidR="00D213F7">
          <w:rPr>
            <w:lang w:val="en-US" w:eastAsia="zh-CN"/>
          </w:rPr>
          <w:t>9</w:t>
        </w:r>
      </w:ins>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4FA33A0C" w14:textId="59AB48B9" w:rsidR="007008B9" w:rsidRDefault="007008B9" w:rsidP="007008B9">
      <w:pPr>
        <w:jc w:val="both"/>
        <w:rPr>
          <w:ins w:id="202" w:author="Nokia" w:date="2022-01-07T08:21:00Z"/>
          <w:lang w:eastAsia="zh-CN"/>
        </w:rPr>
      </w:pPr>
      <w:r>
        <w:rPr>
          <w:rFonts w:hint="eastAsia"/>
          <w:lang w:eastAsia="zh-CN"/>
        </w:rPr>
        <w:t xml:space="preserve">Step </w:t>
      </w:r>
      <w:ins w:id="203" w:author="Nokia" w:date="2022-01-06T15:12:00Z">
        <w:r w:rsidR="00D72F6E">
          <w:rPr>
            <w:rFonts w:eastAsiaTheme="minorEastAsia"/>
            <w:lang w:eastAsia="zh-CN"/>
          </w:rPr>
          <w:t>1</w:t>
        </w:r>
      </w:ins>
      <w:ins w:id="204" w:author="Nokia" w:date="2022-01-06T19:39:00Z">
        <w:r w:rsidR="00C51884">
          <w:rPr>
            <w:rFonts w:eastAsiaTheme="minorEastAsia"/>
            <w:lang w:eastAsia="zh-CN"/>
          </w:rPr>
          <w:t>0</w:t>
        </w:r>
      </w:ins>
      <w:del w:id="205" w:author="Nokia" w:date="2022-01-06T15:12:00Z">
        <w:r w:rsidDel="00D72F6E">
          <w:rPr>
            <w:rFonts w:eastAsiaTheme="minorEastAsia" w:hint="eastAsia"/>
            <w:lang w:eastAsia="zh-CN"/>
          </w:rPr>
          <w:delText>8</w:delText>
        </w:r>
      </w:del>
      <w:r>
        <w:rPr>
          <w:rFonts w:hint="eastAsia"/>
          <w:lang w:eastAsia="zh-CN"/>
        </w:rPr>
        <w:t xml:space="preserve">. </w:t>
      </w:r>
      <w:r>
        <w:rPr>
          <w:rFonts w:eastAsiaTheme="minorEastAsia" w:hint="eastAsia"/>
          <w:lang w:eastAsia="zh-CN"/>
        </w:rPr>
        <w:t xml:space="preserve">The </w:t>
      </w:r>
      <w:r>
        <w:rPr>
          <w:rFonts w:hint="eastAsia"/>
          <w:lang w:eastAsia="zh-CN"/>
        </w:rPr>
        <w:t xml:space="preserve">NG-RAN </w:t>
      </w:r>
      <w:ins w:id="206" w:author="Nokia" w:date="2022-01-06T15:18:00Z">
        <w:r w:rsidR="00A23BF7">
          <w:rPr>
            <w:lang w:eastAsia="zh-CN"/>
          </w:rPr>
          <w:t xml:space="preserve">1 </w:t>
        </w:r>
      </w:ins>
      <w:ins w:id="207" w:author="Nokia" w:date="2022-01-07T08:21:00Z">
        <w:r w:rsidR="00A20167">
          <w:rPr>
            <w:lang w:eastAsia="zh-CN"/>
          </w:rPr>
          <w:t xml:space="preserve">optionally </w:t>
        </w:r>
      </w:ins>
      <w:r>
        <w:rPr>
          <w:rFonts w:hint="eastAsia"/>
          <w:lang w:eastAsia="zh-CN"/>
        </w:rPr>
        <w:t xml:space="preserve">sends </w:t>
      </w:r>
      <w:del w:id="208" w:author="Nokia" w:date="2022-01-06T15:18:00Z">
        <w:r w:rsidDel="00A23BF7">
          <w:rPr>
            <w:rFonts w:hint="eastAsia"/>
            <w:lang w:eastAsia="zh-CN"/>
          </w:rPr>
          <w:delText xml:space="preserve">the AI/ML </w:delText>
        </w:r>
      </w:del>
      <w:r>
        <w:rPr>
          <w:rFonts w:hint="eastAsia"/>
          <w:lang w:eastAsia="zh-CN"/>
        </w:rPr>
        <w:t xml:space="preserve">model </w:t>
      </w:r>
      <w:del w:id="209" w:author="Nokia" w:date="2022-01-06T18:58:00Z">
        <w:r w:rsidDel="00A059A3">
          <w:rPr>
            <w:rFonts w:hint="eastAsia"/>
            <w:lang w:eastAsia="zh-CN"/>
          </w:rPr>
          <w:delText xml:space="preserve">performance </w:delText>
        </w:r>
      </w:del>
      <w:r>
        <w:rPr>
          <w:rFonts w:hint="eastAsia"/>
          <w:lang w:eastAsia="zh-CN"/>
        </w:rPr>
        <w:t>feedback to OAM</w:t>
      </w:r>
      <w:ins w:id="210" w:author="Nokia" w:date="2022-01-06T15:15:00Z">
        <w:r w:rsidR="00C02F10">
          <w:rPr>
            <w:lang w:eastAsia="zh-CN"/>
          </w:rPr>
          <w:t>.</w:t>
        </w:r>
      </w:ins>
      <w:del w:id="211" w:author="Nokia" w:date="2022-01-06T15:15:00Z">
        <w:r w:rsidDel="00C02F10">
          <w:rPr>
            <w:rFonts w:eastAsiaTheme="minorEastAsia" w:hint="eastAsia"/>
            <w:lang w:eastAsia="zh-CN"/>
          </w:rPr>
          <w:delText>(FFS)</w:delText>
        </w:r>
        <w:r w:rsidDel="00C02F10">
          <w:rPr>
            <w:rFonts w:hint="eastAsia"/>
            <w:lang w:eastAsia="zh-CN"/>
          </w:rPr>
          <w:delText>.</w:delText>
        </w:r>
      </w:del>
    </w:p>
    <w:p w14:paraId="1B11D62C" w14:textId="675E01B7" w:rsidR="00A20167" w:rsidRPr="00A20167" w:rsidRDefault="00A20167" w:rsidP="00A20167">
      <w:pPr>
        <w:rPr>
          <w:rFonts w:eastAsiaTheme="minorEastAsia"/>
          <w:lang w:eastAsia="zh-CN"/>
          <w:rPrChange w:id="212" w:author="Nokia" w:date="2022-01-07T08:21:00Z">
            <w:rPr>
              <w:lang w:val="en-US" w:eastAsia="zh-CN"/>
            </w:rPr>
          </w:rPrChange>
        </w:rPr>
        <w:pPrChange w:id="213" w:author="Nokia" w:date="2022-01-07T08:21:00Z">
          <w:pPr>
            <w:jc w:val="both"/>
          </w:pPr>
        </w:pPrChange>
      </w:pPr>
      <w:ins w:id="214" w:author="Nokia" w:date="2022-01-07T08:21:00Z">
        <w:r>
          <w:rPr>
            <w:rFonts w:eastAsiaTheme="minorEastAsia" w:hint="eastAsia"/>
            <w:lang w:eastAsia="zh-CN"/>
          </w:rPr>
          <w:lastRenderedPageBreak/>
          <w:t>Note:</w:t>
        </w:r>
        <w:r>
          <w:rPr>
            <w:rFonts w:eastAsiaTheme="minorEastAsia"/>
            <w:lang w:eastAsia="zh-CN"/>
          </w:rPr>
          <w:t xml:space="preserve"> </w:t>
        </w:r>
        <w:r>
          <w:rPr>
            <w:rFonts w:eastAsiaTheme="minorEastAsia" w:hint="eastAsia"/>
            <w:lang w:eastAsia="zh-CN"/>
          </w:rPr>
          <w:t>This step is out of RAN3 Rel-17 scope.</w:t>
        </w:r>
      </w:ins>
    </w:p>
    <w:p w14:paraId="5FFF0C07" w14:textId="3E735853" w:rsidR="00C51884" w:rsidRDefault="00C51884" w:rsidP="00C51884">
      <w:pPr>
        <w:jc w:val="both"/>
        <w:rPr>
          <w:ins w:id="215" w:author="Nokia" w:date="2022-01-06T19:39:00Z"/>
          <w:lang w:eastAsia="zh-CN"/>
        </w:rPr>
      </w:pPr>
      <w:ins w:id="216" w:author="Nokia" w:date="2022-01-06T19:39:00Z">
        <w:r>
          <w:rPr>
            <w:rFonts w:hint="eastAsia"/>
            <w:lang w:val="en-US" w:eastAsia="zh-CN"/>
          </w:rPr>
          <w:t xml:space="preserve">Step </w:t>
        </w:r>
        <w:r>
          <w:rPr>
            <w:lang w:val="en-US" w:eastAsia="zh-CN"/>
          </w:rPr>
          <w:t>11</w:t>
        </w:r>
        <w:r>
          <w:rPr>
            <w:rFonts w:hint="eastAsia"/>
            <w:lang w:val="en-US" w:eastAsia="zh-CN"/>
          </w:rPr>
          <w:t>. According to the prediction, recommended actions or configuration are executed for Mobility Optimization.</w:t>
        </w:r>
      </w:ins>
    </w:p>
    <w:p w14:paraId="43F6BA99" w14:textId="2B51CEF2" w:rsidR="007008B9" w:rsidRDefault="007008B9" w:rsidP="007008B9">
      <w:pPr>
        <w:jc w:val="both"/>
        <w:rPr>
          <w:lang w:val="en-US" w:eastAsia="zh-CN"/>
        </w:rPr>
      </w:pPr>
      <w:del w:id="217" w:author="Nokia" w:date="2022-01-06T15:11:00Z">
        <w:r w:rsidDel="00375CDA">
          <w:rPr>
            <w:rFonts w:hint="eastAsia"/>
            <w:lang w:val="en-US" w:eastAsia="zh-CN"/>
          </w:rPr>
          <w:delText xml:space="preserve">Step </w:delText>
        </w:r>
        <w:r w:rsidDel="00375CDA">
          <w:rPr>
            <w:lang w:val="en-US" w:eastAsia="zh-CN"/>
          </w:rPr>
          <w:delText>9</w:delText>
        </w:r>
        <w:r w:rsidDel="00375CDA">
          <w:rPr>
            <w:rFonts w:hint="eastAsia"/>
            <w:lang w:val="en-US" w:eastAsia="zh-CN"/>
          </w:rPr>
          <w:delText>. According to the prediction, recommended actions or configuration are executed for Mobility Optimization.</w:delText>
        </w:r>
      </w:del>
    </w:p>
    <w:p w14:paraId="6B614A0F" w14:textId="77777777" w:rsidR="007008B9" w:rsidRDefault="007008B9" w:rsidP="007008B9">
      <w:pPr>
        <w:pStyle w:val="Heading4"/>
        <w:numPr>
          <w:ilvl w:val="5"/>
          <w:numId w:val="0"/>
        </w:numPr>
      </w:pPr>
      <w:bookmarkStart w:id="218" w:name="_Toc88582298"/>
      <w:r>
        <w:rPr>
          <w:rFonts w:hint="eastAsia"/>
          <w:lang w:val="en-US" w:eastAsia="zh-CN"/>
        </w:rPr>
        <w:t>5.3.2.</w:t>
      </w:r>
      <w:r>
        <w:rPr>
          <w:lang w:val="en-US" w:eastAsia="zh-CN"/>
        </w:rPr>
        <w:t>3</w:t>
      </w:r>
      <w:r>
        <w:rPr>
          <w:lang w:val="en-US" w:eastAsia="zh-CN"/>
        </w:rPr>
        <w:tab/>
      </w:r>
      <w:r>
        <w:rPr>
          <w:lang w:val="en-US" w:eastAsia="zh-CN"/>
        </w:rPr>
        <w:tab/>
      </w:r>
      <w:r>
        <w:rPr>
          <w:lang w:val="en-US" w:eastAsia="zh-CN"/>
        </w:rPr>
        <w:tab/>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Pr>
          <w:lang w:val="en-US" w:eastAsia="zh-CN"/>
        </w:rPr>
        <w:t xml:space="preserve">a </w:t>
      </w:r>
      <w:r>
        <w:rPr>
          <w:rFonts w:hint="eastAsia"/>
          <w:lang w:val="en-US" w:eastAsia="zh-CN"/>
        </w:rPr>
        <w:t>NG-RAN node</w:t>
      </w:r>
      <w:bookmarkEnd w:id="218"/>
    </w:p>
    <w:bookmarkStart w:id="219" w:name="_MON_1691509887"/>
    <w:bookmarkEnd w:id="219"/>
    <w:p w14:paraId="0E63106C" w14:textId="01D33D4B" w:rsidR="007008B9" w:rsidRDefault="007008B9" w:rsidP="007008B9">
      <w:pPr>
        <w:jc w:val="center"/>
      </w:pPr>
      <w:del w:id="220" w:author="Nokia" w:date="2022-01-06T13:23:00Z">
        <w:r w:rsidRPr="00BC4578" w:rsidDel="00FF2A84">
          <w:object w:dxaOrig="8215" w:dyaOrig="8350" w14:anchorId="154EC4DA">
            <v:shape id="_x0000_i1035" type="#_x0000_t75" style="width:411pt;height:418.2pt" o:ole="">
              <v:imagedata r:id="rId32" o:title=""/>
            </v:shape>
            <o:OLEObject Type="Embed" ProgID="Word.Document.12" ShapeID="_x0000_i1035" DrawAspect="Content" ObjectID="_1703053408" r:id="rId33">
              <o:FieldCodes>\s</o:FieldCodes>
            </o:OLEObject>
          </w:object>
        </w:r>
      </w:del>
      <w:ins w:id="221" w:author="Nokia" w:date="2022-01-06T13:23:00Z">
        <w:r w:rsidR="00FF2A84" w:rsidRPr="00FF2A84">
          <w:t xml:space="preserve"> </w:t>
        </w:r>
      </w:ins>
      <w:ins w:id="222" w:author="Nokia" w:date="2022-01-06T13:24:00Z">
        <w:r w:rsidR="00E72E24">
          <w:object w:dxaOrig="7369" w:dyaOrig="7237" w14:anchorId="04DBDDA9">
            <v:shape id="_x0000_i1036" type="#_x0000_t75" style="width:367.8pt;height:361.2pt" o:ole="">
              <v:imagedata r:id="rId34" o:title=""/>
            </v:shape>
            <o:OLEObject Type="Embed" ProgID="Visio.Drawing.15" ShapeID="_x0000_i1036" DrawAspect="Content" ObjectID="_1703053409" r:id="rId35"/>
          </w:object>
        </w:r>
      </w:ins>
    </w:p>
    <w:p w14:paraId="0979B32A" w14:textId="77777777" w:rsidR="007008B9" w:rsidRDefault="007008B9" w:rsidP="007008B9">
      <w:pPr>
        <w:jc w:val="center"/>
        <w:rPr>
          <w:lang w:val="en-US" w:eastAsia="zh-CN"/>
        </w:rPr>
      </w:pPr>
      <w:r>
        <w:rPr>
          <w:rFonts w:hint="eastAsia"/>
          <w:lang w:val="en-US" w:eastAsia="zh-CN"/>
        </w:rPr>
        <w:t xml:space="preserve">Figure </w:t>
      </w:r>
      <w:r>
        <w:rPr>
          <w:lang w:val="en-US" w:eastAsia="zh-CN"/>
        </w:rPr>
        <w:t xml:space="preserve">5.3-2: </w:t>
      </w:r>
      <w:r>
        <w:rPr>
          <w:rFonts w:hint="eastAsia"/>
          <w:lang w:val="en-US" w:eastAsia="zh-CN"/>
        </w:rPr>
        <w:t>Model Training and Model Inference both located in RAN node</w:t>
      </w:r>
    </w:p>
    <w:p w14:paraId="1CDB0104" w14:textId="77777777" w:rsidR="007008B9" w:rsidRPr="00D21E78" w:rsidRDefault="007008B9" w:rsidP="007008B9">
      <w:pPr>
        <w:jc w:val="both"/>
        <w:rPr>
          <w:lang w:eastAsia="zh-CN"/>
          <w:rPrChange w:id="223" w:author="Nokia" w:date="2022-01-06T13:24:00Z">
            <w:rPr>
              <w:lang w:val="en-US" w:eastAsia="zh-CN"/>
            </w:rPr>
          </w:rPrChange>
        </w:rPr>
      </w:pPr>
      <w:r w:rsidRPr="00D21E78">
        <w:rPr>
          <w:lang w:eastAsia="zh-CN"/>
          <w:rPrChange w:id="224" w:author="Nokia" w:date="2022-01-06T13:24:00Z">
            <w:rPr>
              <w:lang w:val="en-US" w:eastAsia="zh-CN"/>
            </w:rPr>
          </w:rPrChange>
        </w:rPr>
        <w:t>Step 1. NG-RAN node1 configures the measurement information on the UE side and sends configuration message to UE including configuration information.</w:t>
      </w:r>
    </w:p>
    <w:p w14:paraId="18C2B71E" w14:textId="77777777" w:rsidR="007008B9" w:rsidRPr="00D21E78" w:rsidRDefault="007008B9" w:rsidP="007008B9">
      <w:pPr>
        <w:jc w:val="both"/>
        <w:rPr>
          <w:rFonts w:eastAsia="SimSun"/>
          <w:rPrChange w:id="225" w:author="Nokia" w:date="2022-01-06T13:24:00Z">
            <w:rPr>
              <w:rStyle w:val="IvDbodytextChar"/>
              <w:lang w:val="en-US" w:eastAsia="zh-CN"/>
            </w:rPr>
          </w:rPrChange>
        </w:rPr>
      </w:pPr>
      <w:r w:rsidRPr="00D21E78">
        <w:rPr>
          <w:lang w:eastAsia="zh-CN"/>
          <w:rPrChange w:id="226" w:author="Nokia" w:date="2022-01-06T13:24:00Z">
            <w:rPr>
              <w:rFonts w:ascii="Arial" w:eastAsia="SimSun" w:hAnsi="Arial"/>
              <w:spacing w:val="2"/>
              <w:kern w:val="2"/>
              <w:sz w:val="21"/>
              <w:szCs w:val="22"/>
              <w:lang w:val="en-US" w:eastAsia="zh-CN"/>
            </w:rPr>
          </w:rPrChange>
        </w:rPr>
        <w:t xml:space="preserve">Step </w:t>
      </w:r>
      <w:r w:rsidRPr="00D21E78">
        <w:rPr>
          <w:lang w:eastAsia="zh-CN"/>
          <w:rPrChange w:id="227" w:author="Nokia" w:date="2022-01-06T13:24:00Z">
            <w:rPr>
              <w:lang w:val="en-US" w:eastAsia="zh-CN"/>
            </w:rPr>
          </w:rPrChange>
        </w:rPr>
        <w:t xml:space="preserve">2. UE collects the indicated measurement, e.g., </w:t>
      </w:r>
      <w:r>
        <w:rPr>
          <w:rFonts w:hint="eastAsia"/>
          <w:lang w:eastAsia="zh-CN"/>
        </w:rPr>
        <w:t>U</w:t>
      </w:r>
      <w:r>
        <w:rPr>
          <w:lang w:eastAsia="zh-CN"/>
        </w:rPr>
        <w:t>E measurements related to RSRP, RSRQ, SINR</w:t>
      </w:r>
      <w:r w:rsidRPr="00D21E78">
        <w:rPr>
          <w:lang w:eastAsia="zh-CN"/>
          <w:rPrChange w:id="228" w:author="Nokia" w:date="2022-01-06T13:24:00Z">
            <w:rPr>
              <w:lang w:val="en-US" w:eastAsia="zh-CN"/>
            </w:rPr>
          </w:rPrChange>
        </w:rPr>
        <w:t xml:space="preserve"> of </w:t>
      </w:r>
      <w:r w:rsidRPr="00D21E78">
        <w:rPr>
          <w:rFonts w:eastAsia="SimSun"/>
          <w:rPrChange w:id="229" w:author="Nokia" w:date="2022-01-06T13:24:00Z">
            <w:rPr>
              <w:rStyle w:val="IvDbodytextChar"/>
              <w:lang w:eastAsia="zh-CN"/>
            </w:rPr>
          </w:rPrChange>
        </w:rPr>
        <w:t>serving cell and neighbouring cells</w:t>
      </w:r>
      <w:r w:rsidRPr="00D21E78">
        <w:rPr>
          <w:rFonts w:eastAsia="SimSun"/>
          <w:rPrChange w:id="230" w:author="Nokia" w:date="2022-01-06T13:24:00Z">
            <w:rPr>
              <w:rStyle w:val="IvDbodytextChar"/>
              <w:lang w:val="en-US" w:eastAsia="zh-CN"/>
            </w:rPr>
          </w:rPrChange>
        </w:rPr>
        <w:t>.</w:t>
      </w:r>
    </w:p>
    <w:p w14:paraId="00F7CA60" w14:textId="77777777" w:rsidR="007008B9" w:rsidRPr="00D21E78" w:rsidRDefault="007008B9" w:rsidP="007008B9">
      <w:pPr>
        <w:jc w:val="both"/>
        <w:rPr>
          <w:lang w:eastAsia="zh-CN"/>
          <w:rPrChange w:id="231" w:author="Nokia" w:date="2022-01-06T13:24:00Z">
            <w:rPr>
              <w:lang w:val="en-US" w:eastAsia="zh-CN"/>
            </w:rPr>
          </w:rPrChange>
        </w:rPr>
      </w:pPr>
      <w:r w:rsidRPr="00D21E78">
        <w:rPr>
          <w:lang w:eastAsia="zh-CN"/>
          <w:rPrChange w:id="232" w:author="Nokia" w:date="2022-01-06T13:24:00Z">
            <w:rPr>
              <w:lang w:val="en-US" w:eastAsia="zh-CN"/>
            </w:rPr>
          </w:rPrChange>
        </w:rPr>
        <w:t>Step 3. UE sends measurement report message to NG-RAN node1 including the required measurement.</w:t>
      </w:r>
    </w:p>
    <w:p w14:paraId="510EBE40" w14:textId="473F6288" w:rsidR="009F0DAA" w:rsidRDefault="009F0DAA" w:rsidP="007008B9">
      <w:pPr>
        <w:jc w:val="both"/>
        <w:rPr>
          <w:ins w:id="233" w:author="Nokia" w:date="2022-01-06T14:00:00Z"/>
          <w:lang w:eastAsia="zh-CN"/>
        </w:rPr>
      </w:pPr>
      <w:ins w:id="234" w:author="Nokia" w:date="2022-01-06T14:00:00Z">
        <w:r>
          <w:rPr>
            <w:lang w:eastAsia="zh-CN"/>
          </w:rPr>
          <w:t xml:space="preserve">Step 4. </w:t>
        </w:r>
      </w:ins>
      <w:ins w:id="235" w:author="Nokia" w:date="2022-01-06T14:20:00Z">
        <w:r w:rsidR="007E11C6">
          <w:rPr>
            <w:lang w:eastAsia="zh-CN"/>
          </w:rPr>
          <w:t>NG-RAN node 2 sends i</w:t>
        </w:r>
      </w:ins>
      <w:ins w:id="236" w:author="Nokia" w:date="2022-01-06T14:00:00Z">
        <w:r>
          <w:rPr>
            <w:lang w:eastAsia="zh-CN"/>
          </w:rPr>
          <w:t xml:space="preserve">nput data </w:t>
        </w:r>
      </w:ins>
      <w:ins w:id="237" w:author="Nokia" w:date="2022-01-06T14:20:00Z">
        <w:r w:rsidR="007E11C6">
          <w:rPr>
            <w:lang w:eastAsia="zh-CN"/>
          </w:rPr>
          <w:t>for</w:t>
        </w:r>
      </w:ins>
      <w:ins w:id="238" w:author="Nokia" w:date="2022-01-06T14:21:00Z">
        <w:r w:rsidR="007E11C6">
          <w:rPr>
            <w:lang w:eastAsia="zh-CN"/>
          </w:rPr>
          <w:t xml:space="preserve"> </w:t>
        </w:r>
      </w:ins>
      <w:ins w:id="239" w:author="Nokia" w:date="2022-01-06T14:20:00Z">
        <w:r w:rsidR="007E11C6">
          <w:rPr>
            <w:lang w:eastAsia="zh-CN"/>
          </w:rPr>
          <w:t>training</w:t>
        </w:r>
      </w:ins>
      <w:ins w:id="240" w:author="Nokia" w:date="2022-01-06T14:21:00Z">
        <w:r w:rsidR="009D25E7">
          <w:rPr>
            <w:lang w:eastAsia="zh-CN"/>
          </w:rPr>
          <w:t xml:space="preserve"> an ML model for mobility optimization</w:t>
        </w:r>
      </w:ins>
      <w:ins w:id="241" w:author="Nokia" w:date="2022-01-06T14:20:00Z">
        <w:r w:rsidR="007E11C6">
          <w:rPr>
            <w:lang w:eastAsia="zh-CN"/>
          </w:rPr>
          <w:t xml:space="preserve"> to </w:t>
        </w:r>
      </w:ins>
      <w:ins w:id="242" w:author="Nokia" w:date="2022-01-06T14:00:00Z">
        <w:r>
          <w:rPr>
            <w:lang w:eastAsia="zh-CN"/>
          </w:rPr>
          <w:t xml:space="preserve">NG-RAN node </w:t>
        </w:r>
      </w:ins>
      <w:ins w:id="243" w:author="Nokia" w:date="2022-01-06T14:20:00Z">
        <w:r w:rsidR="007E11C6">
          <w:rPr>
            <w:lang w:eastAsia="zh-CN"/>
          </w:rPr>
          <w:t>1</w:t>
        </w:r>
      </w:ins>
    </w:p>
    <w:p w14:paraId="3D1B7B80" w14:textId="1D9E51E3" w:rsidR="007008B9" w:rsidRPr="00D21E78" w:rsidRDefault="007008B9" w:rsidP="007008B9">
      <w:pPr>
        <w:jc w:val="both"/>
        <w:rPr>
          <w:lang w:eastAsia="zh-CN"/>
          <w:rPrChange w:id="244" w:author="Nokia" w:date="2022-01-06T13:24:00Z">
            <w:rPr>
              <w:lang w:val="en-US" w:eastAsia="zh-CN"/>
            </w:rPr>
          </w:rPrChange>
        </w:rPr>
      </w:pPr>
      <w:r w:rsidRPr="00D21E78">
        <w:rPr>
          <w:lang w:eastAsia="zh-CN"/>
          <w:rPrChange w:id="245" w:author="Nokia" w:date="2022-01-06T13:24:00Z">
            <w:rPr>
              <w:lang w:val="en-US" w:eastAsia="zh-CN"/>
            </w:rPr>
          </w:rPrChange>
        </w:rPr>
        <w:t xml:space="preserve">Step </w:t>
      </w:r>
      <w:del w:id="246" w:author="Nokia" w:date="2022-01-06T14:00:00Z">
        <w:r w:rsidRPr="00D21E78" w:rsidDel="004A33A2">
          <w:rPr>
            <w:lang w:eastAsia="zh-CN"/>
            <w:rPrChange w:id="247" w:author="Nokia" w:date="2022-01-06T13:24:00Z">
              <w:rPr>
                <w:lang w:val="en-US" w:eastAsia="zh-CN"/>
              </w:rPr>
            </w:rPrChange>
          </w:rPr>
          <w:delText>4</w:delText>
        </w:r>
      </w:del>
      <w:ins w:id="248" w:author="Nokia" w:date="2022-01-06T14:00:00Z">
        <w:r w:rsidR="004A33A2">
          <w:rPr>
            <w:lang w:eastAsia="zh-CN"/>
          </w:rPr>
          <w:t>5</w:t>
        </w:r>
      </w:ins>
      <w:r w:rsidRPr="00D21E78">
        <w:rPr>
          <w:lang w:eastAsia="zh-CN"/>
          <w:rPrChange w:id="249" w:author="Nokia" w:date="2022-01-06T13:24:00Z">
            <w:rPr>
              <w:lang w:val="en-US" w:eastAsia="zh-CN"/>
            </w:rPr>
          </w:rPrChange>
        </w:rPr>
        <w:t>. Model training. Required measurements are leveraged to training ML model for mobility optimization.</w:t>
      </w:r>
    </w:p>
    <w:p w14:paraId="625DA0EF" w14:textId="5C8AFD6A" w:rsidR="007008B9" w:rsidRPr="00D21E78" w:rsidRDefault="007008B9" w:rsidP="007008B9">
      <w:pPr>
        <w:jc w:val="both"/>
        <w:rPr>
          <w:lang w:eastAsia="zh-CN"/>
          <w:rPrChange w:id="250" w:author="Nokia" w:date="2022-01-06T13:24:00Z">
            <w:rPr>
              <w:lang w:val="en-US" w:eastAsia="zh-CN"/>
            </w:rPr>
          </w:rPrChange>
        </w:rPr>
      </w:pPr>
      <w:r w:rsidRPr="00D21E78">
        <w:rPr>
          <w:lang w:eastAsia="zh-CN"/>
          <w:rPrChange w:id="251" w:author="Nokia" w:date="2022-01-06T13:24:00Z">
            <w:rPr>
              <w:lang w:val="en-US" w:eastAsia="zh-CN"/>
            </w:rPr>
          </w:rPrChange>
        </w:rPr>
        <w:t xml:space="preserve">Step </w:t>
      </w:r>
      <w:del w:id="252" w:author="Nokia" w:date="2022-01-06T14:00:00Z">
        <w:r w:rsidRPr="00D21E78" w:rsidDel="004A33A2">
          <w:rPr>
            <w:lang w:eastAsia="zh-CN"/>
            <w:rPrChange w:id="253" w:author="Nokia" w:date="2022-01-06T13:24:00Z">
              <w:rPr>
                <w:lang w:val="en-US" w:eastAsia="zh-CN"/>
              </w:rPr>
            </w:rPrChange>
          </w:rPr>
          <w:delText>5</w:delText>
        </w:r>
      </w:del>
      <w:ins w:id="254" w:author="Nokia" w:date="2022-01-06T14:00:00Z">
        <w:r w:rsidR="004A33A2">
          <w:rPr>
            <w:lang w:eastAsia="zh-CN"/>
          </w:rPr>
          <w:t>6</w:t>
        </w:r>
      </w:ins>
      <w:r w:rsidRPr="00D21E78">
        <w:rPr>
          <w:lang w:eastAsia="zh-CN"/>
          <w:rPrChange w:id="255" w:author="Nokia" w:date="2022-01-06T13:24:00Z">
            <w:rPr>
              <w:lang w:val="en-US" w:eastAsia="zh-CN"/>
            </w:rPr>
          </w:rPrChange>
        </w:rPr>
        <w:t>. NG-RAN node1 obtains the measurement report as inference data for real-time UE mobility optimization.</w:t>
      </w:r>
    </w:p>
    <w:p w14:paraId="599F3FAB" w14:textId="13F29D60" w:rsidR="00CF3114" w:rsidRDefault="00CF3114" w:rsidP="007008B9">
      <w:pPr>
        <w:jc w:val="both"/>
        <w:rPr>
          <w:ins w:id="256" w:author="Nokia" w:date="2022-01-06T14:00:00Z"/>
          <w:lang w:eastAsia="zh-CN"/>
        </w:rPr>
      </w:pPr>
      <w:ins w:id="257" w:author="Nokia" w:date="2022-01-06T14:00:00Z">
        <w:r>
          <w:rPr>
            <w:lang w:eastAsia="zh-CN"/>
          </w:rPr>
          <w:t xml:space="preserve">Step 7. </w:t>
        </w:r>
      </w:ins>
      <w:ins w:id="258" w:author="Nokia" w:date="2022-01-06T14:23:00Z">
        <w:r w:rsidR="004F4EB5">
          <w:rPr>
            <w:lang w:eastAsia="zh-CN"/>
          </w:rPr>
          <w:t>NG-RAN node 2 sends input data for M</w:t>
        </w:r>
      </w:ins>
      <w:ins w:id="259" w:author="Nokia" w:date="2022-01-06T14:24:00Z">
        <w:r w:rsidR="00EE7561">
          <w:rPr>
            <w:lang w:eastAsia="zh-CN"/>
          </w:rPr>
          <w:t>odel Inference</w:t>
        </w:r>
      </w:ins>
      <w:ins w:id="260" w:author="Nokia" w:date="2022-01-06T14:23:00Z">
        <w:r w:rsidR="004F4EB5">
          <w:rPr>
            <w:lang w:eastAsia="zh-CN"/>
          </w:rPr>
          <w:t xml:space="preserve"> for mobility optimization to NG-RAN node 1</w:t>
        </w:r>
      </w:ins>
    </w:p>
    <w:p w14:paraId="3CF3E869" w14:textId="3C58B30D" w:rsidR="007008B9" w:rsidRPr="00D21E78" w:rsidRDefault="007008B9" w:rsidP="007008B9">
      <w:pPr>
        <w:jc w:val="both"/>
        <w:rPr>
          <w:lang w:eastAsia="zh-CN"/>
          <w:rPrChange w:id="261" w:author="Nokia" w:date="2022-01-06T13:24:00Z">
            <w:rPr>
              <w:lang w:val="en-US" w:eastAsia="zh-CN"/>
            </w:rPr>
          </w:rPrChange>
        </w:rPr>
      </w:pPr>
      <w:r w:rsidRPr="00D21E78">
        <w:rPr>
          <w:lang w:eastAsia="zh-CN"/>
          <w:rPrChange w:id="262" w:author="Nokia" w:date="2022-01-06T13:24:00Z">
            <w:rPr>
              <w:lang w:val="en-US" w:eastAsia="zh-CN"/>
            </w:rPr>
          </w:rPrChange>
        </w:rPr>
        <w:t xml:space="preserve">Step </w:t>
      </w:r>
      <w:del w:id="263" w:author="Nokia" w:date="2022-01-06T14:00:00Z">
        <w:r w:rsidRPr="00D21E78" w:rsidDel="00CF3114">
          <w:rPr>
            <w:lang w:eastAsia="zh-CN"/>
            <w:rPrChange w:id="264" w:author="Nokia" w:date="2022-01-06T13:24:00Z">
              <w:rPr>
                <w:lang w:val="en-US" w:eastAsia="zh-CN"/>
              </w:rPr>
            </w:rPrChange>
          </w:rPr>
          <w:delText>6</w:delText>
        </w:r>
      </w:del>
      <w:ins w:id="265" w:author="Nokia" w:date="2022-01-06T14:00:00Z">
        <w:r w:rsidR="00CF3114">
          <w:rPr>
            <w:lang w:eastAsia="zh-CN"/>
          </w:rPr>
          <w:t>8</w:t>
        </w:r>
      </w:ins>
      <w:r w:rsidRPr="00D21E78">
        <w:rPr>
          <w:lang w:eastAsia="zh-CN"/>
          <w:rPrChange w:id="266" w:author="Nokia" w:date="2022-01-06T13:24:00Z">
            <w:rPr>
              <w:lang w:val="en-US" w:eastAsia="zh-CN"/>
            </w:rPr>
          </w:rPrChange>
        </w:rPr>
        <w:t>. Model Inference. Required measurements are leveraged into Model Inference to output the prediction, including e.g., UE trajectory prediction, target cell prediction, target NG-RAN node prediction, etc.</w:t>
      </w:r>
    </w:p>
    <w:p w14:paraId="7427DA16" w14:textId="41D529B6" w:rsidR="007008B9" w:rsidRPr="00D21E78" w:rsidRDefault="007008B9" w:rsidP="007008B9">
      <w:pPr>
        <w:jc w:val="both"/>
        <w:rPr>
          <w:lang w:eastAsia="zh-CN"/>
          <w:rPrChange w:id="267" w:author="Nokia" w:date="2022-01-06T13:24:00Z">
            <w:rPr>
              <w:lang w:val="en-US" w:eastAsia="zh-CN"/>
            </w:rPr>
          </w:rPrChange>
        </w:rPr>
      </w:pPr>
      <w:r w:rsidRPr="00D21E78">
        <w:rPr>
          <w:lang w:eastAsia="zh-CN"/>
          <w:rPrChange w:id="268" w:author="Nokia" w:date="2022-01-06T13:24:00Z">
            <w:rPr>
              <w:lang w:val="en-US" w:eastAsia="zh-CN"/>
            </w:rPr>
          </w:rPrChange>
        </w:rPr>
        <w:t xml:space="preserve">Step </w:t>
      </w:r>
      <w:del w:id="269" w:author="Nokia" w:date="2022-01-06T14:01:00Z">
        <w:r w:rsidRPr="00D21E78" w:rsidDel="008337FD">
          <w:rPr>
            <w:lang w:eastAsia="zh-CN"/>
            <w:rPrChange w:id="270" w:author="Nokia" w:date="2022-01-06T13:24:00Z">
              <w:rPr>
                <w:lang w:val="en-US" w:eastAsia="zh-CN"/>
              </w:rPr>
            </w:rPrChange>
          </w:rPr>
          <w:delText>7</w:delText>
        </w:r>
      </w:del>
      <w:ins w:id="271" w:author="Nokia" w:date="2022-01-06T14:01:00Z">
        <w:r w:rsidR="008337FD">
          <w:rPr>
            <w:lang w:eastAsia="zh-CN"/>
          </w:rPr>
          <w:t>9</w:t>
        </w:r>
      </w:ins>
      <w:r w:rsidRPr="00D21E78">
        <w:rPr>
          <w:lang w:eastAsia="zh-CN"/>
          <w:rPrChange w:id="272" w:author="Nokia" w:date="2022-01-06T13:24:00Z">
            <w:rPr>
              <w:lang w:val="en-US" w:eastAsia="zh-CN"/>
            </w:rPr>
          </w:rPrChange>
        </w:rPr>
        <w:t xml:space="preserve">. According to the prediction, recommended actions are executed for Mobility Optimization. </w:t>
      </w:r>
    </w:p>
    <w:p w14:paraId="37E664F2" w14:textId="7FF82385" w:rsidR="007008B9" w:rsidRDefault="007008B9" w:rsidP="007008B9">
      <w:pPr>
        <w:jc w:val="both"/>
        <w:rPr>
          <w:ins w:id="273" w:author="Nokia" w:date="2022-01-06T14:01:00Z"/>
          <w:rFonts w:eastAsiaTheme="minorEastAsia"/>
          <w:lang w:eastAsia="zh-CN"/>
        </w:rPr>
      </w:pPr>
      <w:r w:rsidRPr="008A0485">
        <w:rPr>
          <w:rFonts w:eastAsiaTheme="minorEastAsia" w:hint="eastAsia"/>
          <w:lang w:eastAsia="zh-CN"/>
        </w:rPr>
        <w:t xml:space="preserve">Step </w:t>
      </w:r>
      <w:del w:id="274" w:author="Nokia" w:date="2022-01-06T14:01:00Z">
        <w:r w:rsidRPr="008A0485" w:rsidDel="008337FD">
          <w:rPr>
            <w:rFonts w:eastAsiaTheme="minorEastAsia" w:hint="eastAsia"/>
            <w:lang w:eastAsia="zh-CN"/>
          </w:rPr>
          <w:delText>8</w:delText>
        </w:r>
      </w:del>
      <w:ins w:id="275" w:author="Nokia" w:date="2022-01-06T14:01:00Z">
        <w:r w:rsidR="008337FD">
          <w:rPr>
            <w:rFonts w:eastAsiaTheme="minorEastAsia"/>
            <w:lang w:eastAsia="zh-CN"/>
          </w:rPr>
          <w:t>10</w:t>
        </w:r>
      </w:ins>
      <w:r w:rsidRPr="008A0485">
        <w:rPr>
          <w:rFonts w:eastAsiaTheme="minorEastAsia" w:hint="eastAsia"/>
          <w:lang w:eastAsia="zh-CN"/>
        </w:rPr>
        <w:t>.</w:t>
      </w:r>
      <w:r w:rsidRPr="00BC4FE4">
        <w:rPr>
          <w:rFonts w:eastAsiaTheme="minorEastAsia"/>
          <w:lang w:eastAsia="zh-CN"/>
        </w:rPr>
        <w:t xml:space="preserve"> </w:t>
      </w:r>
      <w:del w:id="276" w:author="Nokia" w:date="2022-01-06T14:08:00Z">
        <w:r w:rsidRPr="00A51BE7" w:rsidDel="00A37B04">
          <w:rPr>
            <w:rFonts w:eastAsiaTheme="minorEastAsia" w:hint="eastAsia"/>
            <w:lang w:eastAsia="zh-CN"/>
          </w:rPr>
          <w:delText xml:space="preserve">The </w:delText>
        </w:r>
      </w:del>
      <w:r w:rsidRPr="00A51BE7">
        <w:rPr>
          <w:rFonts w:eastAsiaTheme="minorEastAsia" w:hint="eastAsia"/>
          <w:lang w:eastAsia="zh-CN"/>
        </w:rPr>
        <w:t xml:space="preserve">NG-RAN node 1 sends </w:t>
      </w:r>
      <w:r w:rsidRPr="006447C6">
        <w:rPr>
          <w:rFonts w:eastAsiaTheme="minorEastAsia"/>
          <w:lang w:eastAsia="zh-CN"/>
        </w:rPr>
        <w:t>handover</w:t>
      </w:r>
      <w:r w:rsidRPr="006447C6">
        <w:rPr>
          <w:rFonts w:eastAsiaTheme="minorEastAsia" w:hint="eastAsia"/>
          <w:lang w:eastAsia="zh-CN"/>
        </w:rPr>
        <w:t xml:space="preserve"> request message to </w:t>
      </w:r>
      <w:del w:id="277" w:author="Nokia" w:date="2022-01-06T14:08:00Z">
        <w:r w:rsidRPr="006447C6" w:rsidDel="00A37B04">
          <w:rPr>
            <w:rFonts w:eastAsiaTheme="minorEastAsia" w:hint="eastAsia"/>
            <w:lang w:eastAsia="zh-CN"/>
          </w:rPr>
          <w:delText xml:space="preserve">the </w:delText>
        </w:r>
      </w:del>
      <w:r w:rsidRPr="006447C6">
        <w:rPr>
          <w:rFonts w:eastAsiaTheme="minorEastAsia" w:hint="eastAsia"/>
          <w:lang w:eastAsia="zh-CN"/>
        </w:rPr>
        <w:t>NG-RAN node 2.</w:t>
      </w:r>
    </w:p>
    <w:p w14:paraId="74B2B986" w14:textId="3EB2A20B" w:rsidR="00CB6D86" w:rsidRDefault="00CB6D86" w:rsidP="007008B9">
      <w:pPr>
        <w:jc w:val="both"/>
        <w:rPr>
          <w:ins w:id="278" w:author="Nokia" w:date="2022-01-06T14:01:00Z"/>
          <w:rFonts w:eastAsiaTheme="minorEastAsia"/>
          <w:lang w:eastAsia="zh-CN"/>
        </w:rPr>
      </w:pPr>
      <w:ins w:id="279" w:author="Nokia" w:date="2022-01-06T14:01:00Z">
        <w:r>
          <w:rPr>
            <w:rFonts w:eastAsiaTheme="minorEastAsia"/>
            <w:lang w:eastAsia="zh-CN"/>
          </w:rPr>
          <w:lastRenderedPageBreak/>
          <w:t>Step 11.</w:t>
        </w:r>
      </w:ins>
      <w:ins w:id="280" w:author="Nokia" w:date="2022-01-06T14:08:00Z">
        <w:r w:rsidR="00A37B04">
          <w:rPr>
            <w:rFonts w:eastAsiaTheme="minorEastAsia"/>
            <w:lang w:eastAsia="zh-CN"/>
          </w:rPr>
          <w:t xml:space="preserve"> NG-RAN node 2 </w:t>
        </w:r>
      </w:ins>
      <w:ins w:id="281" w:author="Nokia" w:date="2022-01-06T14:16:00Z">
        <w:r w:rsidR="00871399">
          <w:rPr>
            <w:rFonts w:eastAsiaTheme="minorEastAsia"/>
            <w:lang w:eastAsia="zh-CN"/>
          </w:rPr>
          <w:t>acknowledges the handover request</w:t>
        </w:r>
      </w:ins>
      <w:r w:rsidR="00B02350">
        <w:rPr>
          <w:rFonts w:eastAsiaTheme="minorEastAsia"/>
          <w:lang w:eastAsia="zh-CN"/>
        </w:rPr>
        <w:t>.</w:t>
      </w:r>
      <w:ins w:id="282" w:author="Nokia" w:date="2022-01-06T14:16:00Z">
        <w:r w:rsidR="00871399">
          <w:rPr>
            <w:rFonts w:eastAsiaTheme="minorEastAsia"/>
            <w:lang w:eastAsia="zh-CN"/>
          </w:rPr>
          <w:t xml:space="preserve"> </w:t>
        </w:r>
      </w:ins>
    </w:p>
    <w:p w14:paraId="32C2655C" w14:textId="11B9864B" w:rsidR="00CB6D86" w:rsidRDefault="00CB6D86" w:rsidP="007008B9">
      <w:pPr>
        <w:jc w:val="both"/>
        <w:rPr>
          <w:ins w:id="283" w:author="Nokia" w:date="2022-01-06T14:01:00Z"/>
          <w:rFonts w:eastAsiaTheme="minorEastAsia"/>
          <w:lang w:eastAsia="zh-CN"/>
        </w:rPr>
      </w:pPr>
      <w:ins w:id="284" w:author="Nokia" w:date="2022-01-06T14:01:00Z">
        <w:r>
          <w:rPr>
            <w:rFonts w:eastAsiaTheme="minorEastAsia"/>
            <w:lang w:eastAsia="zh-CN"/>
          </w:rPr>
          <w:t>Step 12.</w:t>
        </w:r>
      </w:ins>
      <w:ins w:id="285" w:author="Nokia" w:date="2022-01-06T14:09:00Z">
        <w:r w:rsidR="00A37B04">
          <w:rPr>
            <w:rFonts w:eastAsiaTheme="minorEastAsia"/>
            <w:lang w:eastAsia="zh-CN"/>
          </w:rPr>
          <w:t xml:space="preserve"> NG-RAN node 1 </w:t>
        </w:r>
      </w:ins>
      <w:ins w:id="286" w:author="Nokia" w:date="2022-01-06T14:17:00Z">
        <w:r w:rsidR="00871399">
          <w:rPr>
            <w:rFonts w:eastAsiaTheme="minorEastAsia"/>
            <w:lang w:eastAsia="zh-CN"/>
          </w:rPr>
          <w:t xml:space="preserve">sends a Handover command to the UE </w:t>
        </w:r>
        <w:r w:rsidR="00E43F5F">
          <w:rPr>
            <w:rFonts w:eastAsiaTheme="minorEastAsia"/>
            <w:lang w:eastAsia="zh-CN"/>
          </w:rPr>
          <w:t xml:space="preserve">after which the UE detaches from the </w:t>
        </w:r>
      </w:ins>
      <w:ins w:id="287" w:author="Nokia" w:date="2022-01-06T14:18:00Z">
        <w:r w:rsidR="009910AD">
          <w:rPr>
            <w:rFonts w:eastAsiaTheme="minorEastAsia"/>
            <w:lang w:eastAsia="zh-CN"/>
          </w:rPr>
          <w:t>NG-RAN node 1</w:t>
        </w:r>
      </w:ins>
      <w:ins w:id="288" w:author="Nokia" w:date="2022-01-06T14:17:00Z">
        <w:r w:rsidR="00E43F5F">
          <w:rPr>
            <w:rFonts w:eastAsiaTheme="minorEastAsia"/>
            <w:lang w:eastAsia="zh-CN"/>
          </w:rPr>
          <w:t xml:space="preserve"> and </w:t>
        </w:r>
        <w:r w:rsidR="009910AD">
          <w:rPr>
            <w:rFonts w:eastAsiaTheme="minorEastAsia"/>
            <w:lang w:eastAsia="zh-CN"/>
          </w:rPr>
          <w:t xml:space="preserve">synchronises to </w:t>
        </w:r>
      </w:ins>
      <w:ins w:id="289" w:author="Nokia" w:date="2022-01-06T14:18:00Z">
        <w:r w:rsidR="009910AD">
          <w:rPr>
            <w:rFonts w:eastAsiaTheme="minorEastAsia"/>
            <w:lang w:eastAsia="zh-CN"/>
          </w:rPr>
          <w:t>NG-RAN node 2.</w:t>
        </w:r>
      </w:ins>
    </w:p>
    <w:p w14:paraId="6304E8A7" w14:textId="4F45AAB4" w:rsidR="00A620BC" w:rsidRPr="00B02350" w:rsidRDefault="00CB6D86" w:rsidP="00B02350">
      <w:pPr>
        <w:jc w:val="both"/>
        <w:rPr>
          <w:rFonts w:eastAsiaTheme="minorEastAsia"/>
          <w:lang w:eastAsia="zh-CN"/>
        </w:rPr>
      </w:pPr>
      <w:ins w:id="290" w:author="Nokia" w:date="2022-01-06T14:01:00Z">
        <w:r>
          <w:rPr>
            <w:rFonts w:eastAsiaTheme="minorEastAsia"/>
            <w:lang w:eastAsia="zh-CN"/>
          </w:rPr>
          <w:t>Step 13.</w:t>
        </w:r>
      </w:ins>
      <w:ins w:id="291" w:author="Nokia" w:date="2022-01-06T14:18:00Z">
        <w:r w:rsidR="006C317F">
          <w:rPr>
            <w:rFonts w:eastAsiaTheme="minorEastAsia"/>
            <w:lang w:eastAsia="zh-CN"/>
          </w:rPr>
          <w:t xml:space="preserve"> </w:t>
        </w:r>
      </w:ins>
      <w:ins w:id="292" w:author="Nokia" w:date="2022-01-06T14:19:00Z">
        <w:r w:rsidR="00F71609">
          <w:rPr>
            <w:rFonts w:eastAsiaTheme="minorEastAsia"/>
            <w:lang w:eastAsia="zh-CN"/>
          </w:rPr>
          <w:t xml:space="preserve">UE sends an RRC Reconfiguration Complete message to NG-RAN node 2 </w:t>
        </w:r>
        <w:r w:rsidR="00A046FA">
          <w:rPr>
            <w:rFonts w:eastAsiaTheme="minorEastAsia"/>
            <w:lang w:eastAsia="zh-CN"/>
          </w:rPr>
          <w:t>to confirm the Handover</w:t>
        </w:r>
      </w:ins>
      <w:r w:rsidR="00B02350">
        <w:rPr>
          <w:rFonts w:eastAsiaTheme="minorEastAsia"/>
          <w:lang w:eastAsia="zh-CN"/>
        </w:rPr>
        <w:t>.</w:t>
      </w:r>
    </w:p>
    <w:sectPr w:rsidR="00A620BC" w:rsidRPr="00B0235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F1B9A" w14:textId="77777777" w:rsidR="00B57F4B" w:rsidRDefault="00B57F4B">
      <w:r>
        <w:separator/>
      </w:r>
    </w:p>
  </w:endnote>
  <w:endnote w:type="continuationSeparator" w:id="0">
    <w:p w14:paraId="2FDBBD6B" w14:textId="77777777" w:rsidR="00B57F4B" w:rsidRDefault="00B57F4B">
      <w:r>
        <w:continuationSeparator/>
      </w:r>
    </w:p>
  </w:endnote>
  <w:endnote w:type="continuationNotice" w:id="1">
    <w:p w14:paraId="0AEFE895" w14:textId="77777777" w:rsidR="00B57F4B" w:rsidRDefault="00B57F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75D07" w14:textId="77777777" w:rsidR="00B57F4B" w:rsidRDefault="00B57F4B">
      <w:r>
        <w:separator/>
      </w:r>
    </w:p>
  </w:footnote>
  <w:footnote w:type="continuationSeparator" w:id="0">
    <w:p w14:paraId="52A5F433" w14:textId="77777777" w:rsidR="00B57F4B" w:rsidRDefault="00B57F4B">
      <w:r>
        <w:continuationSeparator/>
      </w:r>
    </w:p>
  </w:footnote>
  <w:footnote w:type="continuationNotice" w:id="1">
    <w:p w14:paraId="73B0EACC" w14:textId="77777777" w:rsidR="00B57F4B" w:rsidRDefault="00B57F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30C30"/>
    <w:multiLevelType w:val="hybridMultilevel"/>
    <w:tmpl w:val="644C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565EE"/>
    <w:multiLevelType w:val="hybridMultilevel"/>
    <w:tmpl w:val="9D821894"/>
    <w:lvl w:ilvl="0" w:tplc="040C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87DEE"/>
    <w:multiLevelType w:val="hybridMultilevel"/>
    <w:tmpl w:val="BFFE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576BE1"/>
    <w:multiLevelType w:val="hybridMultilevel"/>
    <w:tmpl w:val="D2BCED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167FC"/>
    <w:multiLevelType w:val="hybridMultilevel"/>
    <w:tmpl w:val="AD2AB4F2"/>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3AA63FEA"/>
    <w:multiLevelType w:val="hybridMultilevel"/>
    <w:tmpl w:val="6BBA5580"/>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E7409C"/>
    <w:multiLevelType w:val="hybridMultilevel"/>
    <w:tmpl w:val="D520D2B4"/>
    <w:lvl w:ilvl="0" w:tplc="040C0017">
      <w:start w:val="1"/>
      <w:numFmt w:val="lowerLetter"/>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12169"/>
    <w:multiLevelType w:val="hybridMultilevel"/>
    <w:tmpl w:val="D61454B6"/>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1"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22"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3" w15:restartNumberingAfterBreak="0">
    <w:nsid w:val="72A56359"/>
    <w:multiLevelType w:val="hybridMultilevel"/>
    <w:tmpl w:val="A128015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7B7D4CC9"/>
    <w:multiLevelType w:val="hybridMultilevel"/>
    <w:tmpl w:val="DEFE6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2"/>
  </w:num>
  <w:num w:numId="6">
    <w:abstractNumId w:val="21"/>
  </w:num>
  <w:num w:numId="7">
    <w:abstractNumId w:val="7"/>
  </w:num>
  <w:num w:numId="8">
    <w:abstractNumId w:val="24"/>
  </w:num>
  <w:num w:numId="9">
    <w:abstractNumId w:val="23"/>
  </w:num>
  <w:num w:numId="10">
    <w:abstractNumId w:val="14"/>
  </w:num>
  <w:num w:numId="11">
    <w:abstractNumId w:val="5"/>
  </w:num>
  <w:num w:numId="12">
    <w:abstractNumId w:val="8"/>
  </w:num>
  <w:num w:numId="13">
    <w:abstractNumId w:val="9"/>
  </w:num>
  <w:num w:numId="14">
    <w:abstractNumId w:val="2"/>
  </w:num>
  <w:num w:numId="15">
    <w:abstractNumId w:val="13"/>
  </w:num>
  <w:num w:numId="16">
    <w:abstractNumId w:val="12"/>
  </w:num>
  <w:num w:numId="17">
    <w:abstractNumId w:val="26"/>
  </w:num>
  <w:num w:numId="18">
    <w:abstractNumId w:val="3"/>
  </w:num>
  <w:num w:numId="19">
    <w:abstractNumId w:val="17"/>
  </w:num>
  <w:num w:numId="20">
    <w:abstractNumId w:val="24"/>
  </w:num>
  <w:num w:numId="21">
    <w:abstractNumId w:val="5"/>
  </w:num>
  <w:num w:numId="22">
    <w:abstractNumId w:val="24"/>
  </w:num>
  <w:num w:numId="23">
    <w:abstractNumId w:val="5"/>
  </w:num>
  <w:num w:numId="24">
    <w:abstractNumId w:val="16"/>
  </w:num>
  <w:num w:numId="25">
    <w:abstractNumId w:val="20"/>
  </w:num>
  <w:num w:numId="26">
    <w:abstractNumId w:val="4"/>
  </w:num>
  <w:num w:numId="27">
    <w:abstractNumId w:val="19"/>
  </w:num>
  <w:num w:numId="28">
    <w:abstractNumId w:val="6"/>
  </w:num>
  <w:num w:numId="29">
    <w:abstractNumId w:val="15"/>
  </w:num>
  <w:num w:numId="30">
    <w:abstractNumId w:val="25"/>
  </w:num>
  <w:num w:numId="31">
    <w:abstractNumId w:val="18"/>
  </w:num>
  <w:num w:numId="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49E"/>
    <w:rsid w:val="00004C88"/>
    <w:rsid w:val="00006CF4"/>
    <w:rsid w:val="000101E1"/>
    <w:rsid w:val="00012002"/>
    <w:rsid w:val="00021C37"/>
    <w:rsid w:val="00023228"/>
    <w:rsid w:val="00023C47"/>
    <w:rsid w:val="0002605E"/>
    <w:rsid w:val="00030DC1"/>
    <w:rsid w:val="00033397"/>
    <w:rsid w:val="000342C7"/>
    <w:rsid w:val="00035382"/>
    <w:rsid w:val="000363E0"/>
    <w:rsid w:val="00040095"/>
    <w:rsid w:val="000413C3"/>
    <w:rsid w:val="00042EFA"/>
    <w:rsid w:val="00045C0A"/>
    <w:rsid w:val="00051B81"/>
    <w:rsid w:val="00052AE8"/>
    <w:rsid w:val="00052FCE"/>
    <w:rsid w:val="00055528"/>
    <w:rsid w:val="0005563E"/>
    <w:rsid w:val="00057546"/>
    <w:rsid w:val="000621C5"/>
    <w:rsid w:val="00067194"/>
    <w:rsid w:val="00075996"/>
    <w:rsid w:val="00077C13"/>
    <w:rsid w:val="00080512"/>
    <w:rsid w:val="0008149D"/>
    <w:rsid w:val="00083F0D"/>
    <w:rsid w:val="0008653A"/>
    <w:rsid w:val="000865D8"/>
    <w:rsid w:val="000869A6"/>
    <w:rsid w:val="00090106"/>
    <w:rsid w:val="00093017"/>
    <w:rsid w:val="0009328A"/>
    <w:rsid w:val="00095AA8"/>
    <w:rsid w:val="00095EB5"/>
    <w:rsid w:val="000A1A40"/>
    <w:rsid w:val="000A1A69"/>
    <w:rsid w:val="000A2A27"/>
    <w:rsid w:val="000A2DD9"/>
    <w:rsid w:val="000A39FE"/>
    <w:rsid w:val="000A4693"/>
    <w:rsid w:val="000A6540"/>
    <w:rsid w:val="000A68A7"/>
    <w:rsid w:val="000B112A"/>
    <w:rsid w:val="000B2833"/>
    <w:rsid w:val="000B4A4B"/>
    <w:rsid w:val="000B5800"/>
    <w:rsid w:val="000B7BCF"/>
    <w:rsid w:val="000C1F3A"/>
    <w:rsid w:val="000C556D"/>
    <w:rsid w:val="000C6507"/>
    <w:rsid w:val="000C73DA"/>
    <w:rsid w:val="000D2D10"/>
    <w:rsid w:val="000D376D"/>
    <w:rsid w:val="000D58AB"/>
    <w:rsid w:val="000D61E5"/>
    <w:rsid w:val="000D7D37"/>
    <w:rsid w:val="000E15CB"/>
    <w:rsid w:val="000E5F46"/>
    <w:rsid w:val="000F32F7"/>
    <w:rsid w:val="000F4E66"/>
    <w:rsid w:val="00100CE8"/>
    <w:rsid w:val="00104CCB"/>
    <w:rsid w:val="00106C66"/>
    <w:rsid w:val="001070C9"/>
    <w:rsid w:val="001075B7"/>
    <w:rsid w:val="0010767A"/>
    <w:rsid w:val="00114690"/>
    <w:rsid w:val="00120345"/>
    <w:rsid w:val="0012352C"/>
    <w:rsid w:val="001263D1"/>
    <w:rsid w:val="001305BF"/>
    <w:rsid w:val="00133494"/>
    <w:rsid w:val="001370F2"/>
    <w:rsid w:val="001549DD"/>
    <w:rsid w:val="00161D44"/>
    <w:rsid w:val="00161D81"/>
    <w:rsid w:val="00162EAA"/>
    <w:rsid w:val="001641CE"/>
    <w:rsid w:val="001642B5"/>
    <w:rsid w:val="001659DA"/>
    <w:rsid w:val="00171490"/>
    <w:rsid w:val="00174015"/>
    <w:rsid w:val="00174B00"/>
    <w:rsid w:val="00182BD0"/>
    <w:rsid w:val="00183AFB"/>
    <w:rsid w:val="00194CD0"/>
    <w:rsid w:val="00195765"/>
    <w:rsid w:val="00196AA5"/>
    <w:rsid w:val="001A2FAE"/>
    <w:rsid w:val="001B08B3"/>
    <w:rsid w:val="001B2750"/>
    <w:rsid w:val="001B27D8"/>
    <w:rsid w:val="001B2ABB"/>
    <w:rsid w:val="001B2FE7"/>
    <w:rsid w:val="001B627D"/>
    <w:rsid w:val="001B75BA"/>
    <w:rsid w:val="001C097F"/>
    <w:rsid w:val="001C178C"/>
    <w:rsid w:val="001C3A42"/>
    <w:rsid w:val="001C4103"/>
    <w:rsid w:val="001C4281"/>
    <w:rsid w:val="001C4A27"/>
    <w:rsid w:val="001C7E52"/>
    <w:rsid w:val="001D0D3F"/>
    <w:rsid w:val="001D440D"/>
    <w:rsid w:val="001D5B1D"/>
    <w:rsid w:val="001D6287"/>
    <w:rsid w:val="001D756F"/>
    <w:rsid w:val="001E2BBB"/>
    <w:rsid w:val="001E5A12"/>
    <w:rsid w:val="001E5D7E"/>
    <w:rsid w:val="001E66A9"/>
    <w:rsid w:val="001E6A7A"/>
    <w:rsid w:val="001F0073"/>
    <w:rsid w:val="001F0BB6"/>
    <w:rsid w:val="001F168B"/>
    <w:rsid w:val="001F1A6B"/>
    <w:rsid w:val="001F5D62"/>
    <w:rsid w:val="001F70B7"/>
    <w:rsid w:val="001F7748"/>
    <w:rsid w:val="00200431"/>
    <w:rsid w:val="00202BF5"/>
    <w:rsid w:val="002032F9"/>
    <w:rsid w:val="00205555"/>
    <w:rsid w:val="0020706D"/>
    <w:rsid w:val="0021097E"/>
    <w:rsid w:val="002126C9"/>
    <w:rsid w:val="00214665"/>
    <w:rsid w:val="00221432"/>
    <w:rsid w:val="0022309E"/>
    <w:rsid w:val="00224A79"/>
    <w:rsid w:val="00225E11"/>
    <w:rsid w:val="0022606D"/>
    <w:rsid w:val="002277C2"/>
    <w:rsid w:val="002305DD"/>
    <w:rsid w:val="00231C09"/>
    <w:rsid w:val="00234054"/>
    <w:rsid w:val="0023623A"/>
    <w:rsid w:val="00236BE7"/>
    <w:rsid w:val="00236C40"/>
    <w:rsid w:val="0023794F"/>
    <w:rsid w:val="00241A9E"/>
    <w:rsid w:val="0024372E"/>
    <w:rsid w:val="00243BC7"/>
    <w:rsid w:val="00243CD2"/>
    <w:rsid w:val="00247BD4"/>
    <w:rsid w:val="002623FC"/>
    <w:rsid w:val="0026254E"/>
    <w:rsid w:val="00265B6F"/>
    <w:rsid w:val="002747EC"/>
    <w:rsid w:val="00274ABC"/>
    <w:rsid w:val="00275083"/>
    <w:rsid w:val="00275AD6"/>
    <w:rsid w:val="00275B74"/>
    <w:rsid w:val="002775EA"/>
    <w:rsid w:val="002855BF"/>
    <w:rsid w:val="00286FFC"/>
    <w:rsid w:val="002B4696"/>
    <w:rsid w:val="002B5A84"/>
    <w:rsid w:val="002C0723"/>
    <w:rsid w:val="002D1F9E"/>
    <w:rsid w:val="002D3674"/>
    <w:rsid w:val="002D4218"/>
    <w:rsid w:val="002D5E04"/>
    <w:rsid w:val="002E1692"/>
    <w:rsid w:val="002E4219"/>
    <w:rsid w:val="002E62A1"/>
    <w:rsid w:val="002F0791"/>
    <w:rsid w:val="002F0D22"/>
    <w:rsid w:val="002F2DE8"/>
    <w:rsid w:val="002F7097"/>
    <w:rsid w:val="003000FC"/>
    <w:rsid w:val="0030117F"/>
    <w:rsid w:val="00303515"/>
    <w:rsid w:val="0030413A"/>
    <w:rsid w:val="00310681"/>
    <w:rsid w:val="00314D81"/>
    <w:rsid w:val="003172DC"/>
    <w:rsid w:val="00321419"/>
    <w:rsid w:val="0032433D"/>
    <w:rsid w:val="00326069"/>
    <w:rsid w:val="00333945"/>
    <w:rsid w:val="003355A4"/>
    <w:rsid w:val="00336879"/>
    <w:rsid w:val="00337784"/>
    <w:rsid w:val="003435E7"/>
    <w:rsid w:val="003454FC"/>
    <w:rsid w:val="00346A38"/>
    <w:rsid w:val="0034716E"/>
    <w:rsid w:val="003515EB"/>
    <w:rsid w:val="00351B02"/>
    <w:rsid w:val="0035462D"/>
    <w:rsid w:val="0035563F"/>
    <w:rsid w:val="00356F80"/>
    <w:rsid w:val="003604A7"/>
    <w:rsid w:val="00363177"/>
    <w:rsid w:val="00363B55"/>
    <w:rsid w:val="00365FF6"/>
    <w:rsid w:val="00366CF0"/>
    <w:rsid w:val="003677CB"/>
    <w:rsid w:val="00371FE2"/>
    <w:rsid w:val="0037255E"/>
    <w:rsid w:val="00375CDA"/>
    <w:rsid w:val="0037623E"/>
    <w:rsid w:val="00380820"/>
    <w:rsid w:val="00380826"/>
    <w:rsid w:val="00383342"/>
    <w:rsid w:val="00384CA5"/>
    <w:rsid w:val="00385FD8"/>
    <w:rsid w:val="003873C8"/>
    <w:rsid w:val="00387DE4"/>
    <w:rsid w:val="0039239D"/>
    <w:rsid w:val="003938CE"/>
    <w:rsid w:val="003A0D5E"/>
    <w:rsid w:val="003A0EEF"/>
    <w:rsid w:val="003A59E9"/>
    <w:rsid w:val="003B0163"/>
    <w:rsid w:val="003B0F6E"/>
    <w:rsid w:val="003B29D7"/>
    <w:rsid w:val="003B3FB3"/>
    <w:rsid w:val="003B4B06"/>
    <w:rsid w:val="003B569C"/>
    <w:rsid w:val="003B7B67"/>
    <w:rsid w:val="003C14E3"/>
    <w:rsid w:val="003C4C48"/>
    <w:rsid w:val="003C4E37"/>
    <w:rsid w:val="003D336B"/>
    <w:rsid w:val="003D66FD"/>
    <w:rsid w:val="003E16BE"/>
    <w:rsid w:val="003E1A5E"/>
    <w:rsid w:val="003E7223"/>
    <w:rsid w:val="003F1A12"/>
    <w:rsid w:val="003F1ACC"/>
    <w:rsid w:val="003F2535"/>
    <w:rsid w:val="003F32C2"/>
    <w:rsid w:val="003F396C"/>
    <w:rsid w:val="003F7146"/>
    <w:rsid w:val="003F7F50"/>
    <w:rsid w:val="00401855"/>
    <w:rsid w:val="004058EA"/>
    <w:rsid w:val="004121E7"/>
    <w:rsid w:val="004125BF"/>
    <w:rsid w:val="00412F80"/>
    <w:rsid w:val="00417A44"/>
    <w:rsid w:val="00420C8E"/>
    <w:rsid w:val="00422CBB"/>
    <w:rsid w:val="00424F3E"/>
    <w:rsid w:val="004307CD"/>
    <w:rsid w:val="00435EBF"/>
    <w:rsid w:val="00436689"/>
    <w:rsid w:val="004420AE"/>
    <w:rsid w:val="00445B23"/>
    <w:rsid w:val="00446B31"/>
    <w:rsid w:val="00446C91"/>
    <w:rsid w:val="00447FBD"/>
    <w:rsid w:val="004505BB"/>
    <w:rsid w:val="00451376"/>
    <w:rsid w:val="00451992"/>
    <w:rsid w:val="00452595"/>
    <w:rsid w:val="00453DDF"/>
    <w:rsid w:val="0045700F"/>
    <w:rsid w:val="004578F8"/>
    <w:rsid w:val="00463367"/>
    <w:rsid w:val="00464695"/>
    <w:rsid w:val="004649A9"/>
    <w:rsid w:val="00465C99"/>
    <w:rsid w:val="00470A33"/>
    <w:rsid w:val="00471506"/>
    <w:rsid w:val="00471C36"/>
    <w:rsid w:val="00472A01"/>
    <w:rsid w:val="004831A2"/>
    <w:rsid w:val="004918F8"/>
    <w:rsid w:val="00491B76"/>
    <w:rsid w:val="00491FFA"/>
    <w:rsid w:val="00496C45"/>
    <w:rsid w:val="0049736D"/>
    <w:rsid w:val="004A33A2"/>
    <w:rsid w:val="004A6270"/>
    <w:rsid w:val="004A7A48"/>
    <w:rsid w:val="004B1E07"/>
    <w:rsid w:val="004B3A7B"/>
    <w:rsid w:val="004B4FAB"/>
    <w:rsid w:val="004B5E4F"/>
    <w:rsid w:val="004C09BE"/>
    <w:rsid w:val="004C4EC0"/>
    <w:rsid w:val="004D1F35"/>
    <w:rsid w:val="004D2052"/>
    <w:rsid w:val="004D3578"/>
    <w:rsid w:val="004D380D"/>
    <w:rsid w:val="004D3F58"/>
    <w:rsid w:val="004D5E47"/>
    <w:rsid w:val="004D6384"/>
    <w:rsid w:val="004D6547"/>
    <w:rsid w:val="004D6F37"/>
    <w:rsid w:val="004D772D"/>
    <w:rsid w:val="004E213A"/>
    <w:rsid w:val="004E21FC"/>
    <w:rsid w:val="004F00AF"/>
    <w:rsid w:val="004F20F3"/>
    <w:rsid w:val="004F2818"/>
    <w:rsid w:val="004F4EB5"/>
    <w:rsid w:val="004F6723"/>
    <w:rsid w:val="004F79A5"/>
    <w:rsid w:val="004F7C05"/>
    <w:rsid w:val="005004DA"/>
    <w:rsid w:val="005009E3"/>
    <w:rsid w:val="00503171"/>
    <w:rsid w:val="005078FC"/>
    <w:rsid w:val="00514EA4"/>
    <w:rsid w:val="005153FE"/>
    <w:rsid w:val="00516350"/>
    <w:rsid w:val="0052372B"/>
    <w:rsid w:val="005240A4"/>
    <w:rsid w:val="00526F94"/>
    <w:rsid w:val="00527293"/>
    <w:rsid w:val="00532D31"/>
    <w:rsid w:val="00534318"/>
    <w:rsid w:val="00534431"/>
    <w:rsid w:val="00534DA0"/>
    <w:rsid w:val="00534FEC"/>
    <w:rsid w:val="005353DF"/>
    <w:rsid w:val="00540B31"/>
    <w:rsid w:val="00543E6C"/>
    <w:rsid w:val="00544635"/>
    <w:rsid w:val="00545895"/>
    <w:rsid w:val="00550FA0"/>
    <w:rsid w:val="00551789"/>
    <w:rsid w:val="00551F58"/>
    <w:rsid w:val="00552BC8"/>
    <w:rsid w:val="00554B2E"/>
    <w:rsid w:val="005552F7"/>
    <w:rsid w:val="005554A7"/>
    <w:rsid w:val="00555ADB"/>
    <w:rsid w:val="00557639"/>
    <w:rsid w:val="00560FBA"/>
    <w:rsid w:val="00565087"/>
    <w:rsid w:val="0056573F"/>
    <w:rsid w:val="00565BE9"/>
    <w:rsid w:val="00566793"/>
    <w:rsid w:val="00567145"/>
    <w:rsid w:val="00571CE2"/>
    <w:rsid w:val="00574DEE"/>
    <w:rsid w:val="00574FC1"/>
    <w:rsid w:val="005757DB"/>
    <w:rsid w:val="005823E2"/>
    <w:rsid w:val="0059271E"/>
    <w:rsid w:val="005953BD"/>
    <w:rsid w:val="005954D3"/>
    <w:rsid w:val="005A0185"/>
    <w:rsid w:val="005A235B"/>
    <w:rsid w:val="005A4035"/>
    <w:rsid w:val="005A4971"/>
    <w:rsid w:val="005A6646"/>
    <w:rsid w:val="005B1232"/>
    <w:rsid w:val="005B1546"/>
    <w:rsid w:val="005B2585"/>
    <w:rsid w:val="005B2EEF"/>
    <w:rsid w:val="005B403D"/>
    <w:rsid w:val="005C2FF6"/>
    <w:rsid w:val="005D2147"/>
    <w:rsid w:val="005D28A0"/>
    <w:rsid w:val="005D3D80"/>
    <w:rsid w:val="005D4274"/>
    <w:rsid w:val="005D7259"/>
    <w:rsid w:val="005E4C3B"/>
    <w:rsid w:val="005E5833"/>
    <w:rsid w:val="005E5E95"/>
    <w:rsid w:val="005E71E7"/>
    <w:rsid w:val="005F2A6D"/>
    <w:rsid w:val="005F6211"/>
    <w:rsid w:val="006028C2"/>
    <w:rsid w:val="006046B7"/>
    <w:rsid w:val="00605E3E"/>
    <w:rsid w:val="006066B2"/>
    <w:rsid w:val="00606DA9"/>
    <w:rsid w:val="00610E08"/>
    <w:rsid w:val="00611566"/>
    <w:rsid w:val="00614718"/>
    <w:rsid w:val="00615F1C"/>
    <w:rsid w:val="00624D55"/>
    <w:rsid w:val="006272F3"/>
    <w:rsid w:val="006276D7"/>
    <w:rsid w:val="006278FF"/>
    <w:rsid w:val="006304CB"/>
    <w:rsid w:val="00632181"/>
    <w:rsid w:val="006372F6"/>
    <w:rsid w:val="00640148"/>
    <w:rsid w:val="00640BDF"/>
    <w:rsid w:val="00641E4D"/>
    <w:rsid w:val="006447C6"/>
    <w:rsid w:val="006469B2"/>
    <w:rsid w:val="00650CB6"/>
    <w:rsid w:val="00656E1E"/>
    <w:rsid w:val="006604E4"/>
    <w:rsid w:val="006610A4"/>
    <w:rsid w:val="00661129"/>
    <w:rsid w:val="006616A4"/>
    <w:rsid w:val="00665F3C"/>
    <w:rsid w:val="00670CBA"/>
    <w:rsid w:val="00672C85"/>
    <w:rsid w:val="00672F2C"/>
    <w:rsid w:val="006779BC"/>
    <w:rsid w:val="0068722E"/>
    <w:rsid w:val="00690A34"/>
    <w:rsid w:val="0069242F"/>
    <w:rsid w:val="00694085"/>
    <w:rsid w:val="006969B0"/>
    <w:rsid w:val="006A1E3E"/>
    <w:rsid w:val="006B3850"/>
    <w:rsid w:val="006B4520"/>
    <w:rsid w:val="006B5517"/>
    <w:rsid w:val="006B5B9B"/>
    <w:rsid w:val="006B5E0C"/>
    <w:rsid w:val="006B5F2A"/>
    <w:rsid w:val="006B79FD"/>
    <w:rsid w:val="006C2137"/>
    <w:rsid w:val="006C317F"/>
    <w:rsid w:val="006C54B5"/>
    <w:rsid w:val="006C70F4"/>
    <w:rsid w:val="006D1E24"/>
    <w:rsid w:val="006D2D3E"/>
    <w:rsid w:val="006E14DD"/>
    <w:rsid w:val="006E1B66"/>
    <w:rsid w:val="006E26D5"/>
    <w:rsid w:val="006E2A5F"/>
    <w:rsid w:val="006E35F7"/>
    <w:rsid w:val="006E62BD"/>
    <w:rsid w:val="006E6D43"/>
    <w:rsid w:val="006F0D15"/>
    <w:rsid w:val="006F17B3"/>
    <w:rsid w:val="006F4706"/>
    <w:rsid w:val="006F5A44"/>
    <w:rsid w:val="006F61A7"/>
    <w:rsid w:val="00700636"/>
    <w:rsid w:val="007008B9"/>
    <w:rsid w:val="007041F1"/>
    <w:rsid w:val="00707A6E"/>
    <w:rsid w:val="007101BD"/>
    <w:rsid w:val="00714DD8"/>
    <w:rsid w:val="0071795B"/>
    <w:rsid w:val="0073003F"/>
    <w:rsid w:val="00730548"/>
    <w:rsid w:val="00734617"/>
    <w:rsid w:val="00734A5B"/>
    <w:rsid w:val="0074144F"/>
    <w:rsid w:val="00741EC5"/>
    <w:rsid w:val="00742043"/>
    <w:rsid w:val="00742462"/>
    <w:rsid w:val="00743525"/>
    <w:rsid w:val="00744E76"/>
    <w:rsid w:val="007451F0"/>
    <w:rsid w:val="00745A85"/>
    <w:rsid w:val="00747699"/>
    <w:rsid w:val="007476DB"/>
    <w:rsid w:val="00750521"/>
    <w:rsid w:val="00751181"/>
    <w:rsid w:val="00755EE9"/>
    <w:rsid w:val="00756142"/>
    <w:rsid w:val="00756974"/>
    <w:rsid w:val="00757D40"/>
    <w:rsid w:val="00761230"/>
    <w:rsid w:val="00763018"/>
    <w:rsid w:val="007647A4"/>
    <w:rsid w:val="00764F16"/>
    <w:rsid w:val="00765202"/>
    <w:rsid w:val="00765778"/>
    <w:rsid w:val="007668DD"/>
    <w:rsid w:val="00770498"/>
    <w:rsid w:val="007731F4"/>
    <w:rsid w:val="007732AE"/>
    <w:rsid w:val="00773670"/>
    <w:rsid w:val="00774644"/>
    <w:rsid w:val="00774846"/>
    <w:rsid w:val="0077541C"/>
    <w:rsid w:val="00781F0F"/>
    <w:rsid w:val="00782C2D"/>
    <w:rsid w:val="00783300"/>
    <w:rsid w:val="00783CD3"/>
    <w:rsid w:val="00783F23"/>
    <w:rsid w:val="007864D1"/>
    <w:rsid w:val="0078727C"/>
    <w:rsid w:val="00792C51"/>
    <w:rsid w:val="00797D4B"/>
    <w:rsid w:val="007A008C"/>
    <w:rsid w:val="007A366A"/>
    <w:rsid w:val="007A6B61"/>
    <w:rsid w:val="007A6E76"/>
    <w:rsid w:val="007B0640"/>
    <w:rsid w:val="007B3FCD"/>
    <w:rsid w:val="007B5622"/>
    <w:rsid w:val="007B57DC"/>
    <w:rsid w:val="007B624A"/>
    <w:rsid w:val="007C085F"/>
    <w:rsid w:val="007C095F"/>
    <w:rsid w:val="007C351A"/>
    <w:rsid w:val="007C3844"/>
    <w:rsid w:val="007C7864"/>
    <w:rsid w:val="007D06A7"/>
    <w:rsid w:val="007D5902"/>
    <w:rsid w:val="007D78E5"/>
    <w:rsid w:val="007E11C6"/>
    <w:rsid w:val="007E36E4"/>
    <w:rsid w:val="007E38B0"/>
    <w:rsid w:val="007F1653"/>
    <w:rsid w:val="007F24F3"/>
    <w:rsid w:val="007F3444"/>
    <w:rsid w:val="00802106"/>
    <w:rsid w:val="008028A4"/>
    <w:rsid w:val="008064A4"/>
    <w:rsid w:val="00806520"/>
    <w:rsid w:val="00806C43"/>
    <w:rsid w:val="00807EBB"/>
    <w:rsid w:val="008102B7"/>
    <w:rsid w:val="008131B6"/>
    <w:rsid w:val="008162E5"/>
    <w:rsid w:val="00817EDC"/>
    <w:rsid w:val="008205C3"/>
    <w:rsid w:val="008215EE"/>
    <w:rsid w:val="00823182"/>
    <w:rsid w:val="0082576C"/>
    <w:rsid w:val="0083280C"/>
    <w:rsid w:val="008337FD"/>
    <w:rsid w:val="00833E54"/>
    <w:rsid w:val="0083558F"/>
    <w:rsid w:val="008372A8"/>
    <w:rsid w:val="00840916"/>
    <w:rsid w:val="00842173"/>
    <w:rsid w:val="00846E12"/>
    <w:rsid w:val="00846E90"/>
    <w:rsid w:val="00847CCD"/>
    <w:rsid w:val="00850D0C"/>
    <w:rsid w:val="00852695"/>
    <w:rsid w:val="00852949"/>
    <w:rsid w:val="00853EDD"/>
    <w:rsid w:val="00857B95"/>
    <w:rsid w:val="008604EE"/>
    <w:rsid w:val="00862FE2"/>
    <w:rsid w:val="00863155"/>
    <w:rsid w:val="00864C06"/>
    <w:rsid w:val="00871399"/>
    <w:rsid w:val="00871704"/>
    <w:rsid w:val="008730E0"/>
    <w:rsid w:val="00873159"/>
    <w:rsid w:val="008738D9"/>
    <w:rsid w:val="008768CA"/>
    <w:rsid w:val="008779D9"/>
    <w:rsid w:val="00877A4F"/>
    <w:rsid w:val="00880559"/>
    <w:rsid w:val="008812F6"/>
    <w:rsid w:val="00884C28"/>
    <w:rsid w:val="00886465"/>
    <w:rsid w:val="0088798C"/>
    <w:rsid w:val="008931A3"/>
    <w:rsid w:val="00897267"/>
    <w:rsid w:val="008974C3"/>
    <w:rsid w:val="008A01E3"/>
    <w:rsid w:val="008A0248"/>
    <w:rsid w:val="008A0485"/>
    <w:rsid w:val="008A23FB"/>
    <w:rsid w:val="008A254B"/>
    <w:rsid w:val="008A437E"/>
    <w:rsid w:val="008A4B41"/>
    <w:rsid w:val="008A4FEA"/>
    <w:rsid w:val="008A52CF"/>
    <w:rsid w:val="008A66AE"/>
    <w:rsid w:val="008A6C73"/>
    <w:rsid w:val="008B3789"/>
    <w:rsid w:val="008B56C2"/>
    <w:rsid w:val="008B70D0"/>
    <w:rsid w:val="008B7E06"/>
    <w:rsid w:val="008C0411"/>
    <w:rsid w:val="008C49AD"/>
    <w:rsid w:val="008C5146"/>
    <w:rsid w:val="008D3238"/>
    <w:rsid w:val="008E3A14"/>
    <w:rsid w:val="008E48C1"/>
    <w:rsid w:val="008E52F5"/>
    <w:rsid w:val="008F08D5"/>
    <w:rsid w:val="008F0A92"/>
    <w:rsid w:val="008F28C6"/>
    <w:rsid w:val="008F3822"/>
    <w:rsid w:val="008F38CB"/>
    <w:rsid w:val="008F4C09"/>
    <w:rsid w:val="008F66EC"/>
    <w:rsid w:val="008F701B"/>
    <w:rsid w:val="0090011F"/>
    <w:rsid w:val="00900502"/>
    <w:rsid w:val="00900CDE"/>
    <w:rsid w:val="00900F37"/>
    <w:rsid w:val="0090271F"/>
    <w:rsid w:val="00902771"/>
    <w:rsid w:val="00903D8C"/>
    <w:rsid w:val="00904CE3"/>
    <w:rsid w:val="00905280"/>
    <w:rsid w:val="00905449"/>
    <w:rsid w:val="00912773"/>
    <w:rsid w:val="00913336"/>
    <w:rsid w:val="009148BF"/>
    <w:rsid w:val="00916C59"/>
    <w:rsid w:val="00926B1D"/>
    <w:rsid w:val="009278D3"/>
    <w:rsid w:val="00931BBC"/>
    <w:rsid w:val="0093297D"/>
    <w:rsid w:val="00933BBB"/>
    <w:rsid w:val="00934682"/>
    <w:rsid w:val="00934ED8"/>
    <w:rsid w:val="009357EA"/>
    <w:rsid w:val="00936ABD"/>
    <w:rsid w:val="00942EC2"/>
    <w:rsid w:val="00947269"/>
    <w:rsid w:val="00950CEF"/>
    <w:rsid w:val="00954BCB"/>
    <w:rsid w:val="00955075"/>
    <w:rsid w:val="00961B32"/>
    <w:rsid w:val="00963E23"/>
    <w:rsid w:val="00966E18"/>
    <w:rsid w:val="0096709F"/>
    <w:rsid w:val="00967296"/>
    <w:rsid w:val="009709BB"/>
    <w:rsid w:val="009712B3"/>
    <w:rsid w:val="00971683"/>
    <w:rsid w:val="00972FD7"/>
    <w:rsid w:val="00974B67"/>
    <w:rsid w:val="00974BB0"/>
    <w:rsid w:val="00981E09"/>
    <w:rsid w:val="00985109"/>
    <w:rsid w:val="009858D5"/>
    <w:rsid w:val="009910AD"/>
    <w:rsid w:val="0099254A"/>
    <w:rsid w:val="00993349"/>
    <w:rsid w:val="00993C60"/>
    <w:rsid w:val="00994A04"/>
    <w:rsid w:val="00994AFC"/>
    <w:rsid w:val="009A309E"/>
    <w:rsid w:val="009A4B7F"/>
    <w:rsid w:val="009A6E4F"/>
    <w:rsid w:val="009B0C7C"/>
    <w:rsid w:val="009B508D"/>
    <w:rsid w:val="009B737E"/>
    <w:rsid w:val="009C14D4"/>
    <w:rsid w:val="009C4D5C"/>
    <w:rsid w:val="009C5680"/>
    <w:rsid w:val="009C74D0"/>
    <w:rsid w:val="009D0095"/>
    <w:rsid w:val="009D07B5"/>
    <w:rsid w:val="009D0A28"/>
    <w:rsid w:val="009D194B"/>
    <w:rsid w:val="009D25E7"/>
    <w:rsid w:val="009D5C0C"/>
    <w:rsid w:val="009D6C8E"/>
    <w:rsid w:val="009D7583"/>
    <w:rsid w:val="009E050E"/>
    <w:rsid w:val="009E101B"/>
    <w:rsid w:val="009E1670"/>
    <w:rsid w:val="009E3A14"/>
    <w:rsid w:val="009E4FAD"/>
    <w:rsid w:val="009E5B12"/>
    <w:rsid w:val="009E6FF8"/>
    <w:rsid w:val="009F0DAA"/>
    <w:rsid w:val="009F3B54"/>
    <w:rsid w:val="009F52B3"/>
    <w:rsid w:val="009F6D10"/>
    <w:rsid w:val="009F6DE8"/>
    <w:rsid w:val="009F6E56"/>
    <w:rsid w:val="009F7E6E"/>
    <w:rsid w:val="00A01D54"/>
    <w:rsid w:val="00A045D0"/>
    <w:rsid w:val="00A046FA"/>
    <w:rsid w:val="00A059A3"/>
    <w:rsid w:val="00A06E57"/>
    <w:rsid w:val="00A10F02"/>
    <w:rsid w:val="00A11B29"/>
    <w:rsid w:val="00A13187"/>
    <w:rsid w:val="00A1410F"/>
    <w:rsid w:val="00A16560"/>
    <w:rsid w:val="00A20167"/>
    <w:rsid w:val="00A20777"/>
    <w:rsid w:val="00A23520"/>
    <w:rsid w:val="00A23BF7"/>
    <w:rsid w:val="00A250A2"/>
    <w:rsid w:val="00A25EE0"/>
    <w:rsid w:val="00A262C9"/>
    <w:rsid w:val="00A31FFE"/>
    <w:rsid w:val="00A37393"/>
    <w:rsid w:val="00A37B04"/>
    <w:rsid w:val="00A37B34"/>
    <w:rsid w:val="00A4234A"/>
    <w:rsid w:val="00A44ECB"/>
    <w:rsid w:val="00A44F48"/>
    <w:rsid w:val="00A473A4"/>
    <w:rsid w:val="00A51BE7"/>
    <w:rsid w:val="00A53724"/>
    <w:rsid w:val="00A601B2"/>
    <w:rsid w:val="00A620BC"/>
    <w:rsid w:val="00A62147"/>
    <w:rsid w:val="00A66B84"/>
    <w:rsid w:val="00A67251"/>
    <w:rsid w:val="00A70DAA"/>
    <w:rsid w:val="00A74B03"/>
    <w:rsid w:val="00A76F6C"/>
    <w:rsid w:val="00A773DF"/>
    <w:rsid w:val="00A82346"/>
    <w:rsid w:val="00A83013"/>
    <w:rsid w:val="00A8361A"/>
    <w:rsid w:val="00A83708"/>
    <w:rsid w:val="00A84ADD"/>
    <w:rsid w:val="00A90301"/>
    <w:rsid w:val="00A916CA"/>
    <w:rsid w:val="00A9327C"/>
    <w:rsid w:val="00A9671C"/>
    <w:rsid w:val="00A9681F"/>
    <w:rsid w:val="00AA1688"/>
    <w:rsid w:val="00AA1AEE"/>
    <w:rsid w:val="00AA1D3F"/>
    <w:rsid w:val="00AA1F3C"/>
    <w:rsid w:val="00AA3AB4"/>
    <w:rsid w:val="00AB40C0"/>
    <w:rsid w:val="00AB4836"/>
    <w:rsid w:val="00AB62F1"/>
    <w:rsid w:val="00AB75AF"/>
    <w:rsid w:val="00AC1F1C"/>
    <w:rsid w:val="00AC5217"/>
    <w:rsid w:val="00AD2FEB"/>
    <w:rsid w:val="00AD4BCF"/>
    <w:rsid w:val="00AD6E03"/>
    <w:rsid w:val="00AE2EDC"/>
    <w:rsid w:val="00AE35D4"/>
    <w:rsid w:val="00AE3681"/>
    <w:rsid w:val="00AE5B2C"/>
    <w:rsid w:val="00AE6B05"/>
    <w:rsid w:val="00AE723B"/>
    <w:rsid w:val="00AF0D85"/>
    <w:rsid w:val="00AF26F4"/>
    <w:rsid w:val="00AF2706"/>
    <w:rsid w:val="00AF2B20"/>
    <w:rsid w:val="00AF3B2D"/>
    <w:rsid w:val="00AF78D5"/>
    <w:rsid w:val="00B02350"/>
    <w:rsid w:val="00B065AC"/>
    <w:rsid w:val="00B0675E"/>
    <w:rsid w:val="00B07FB4"/>
    <w:rsid w:val="00B1063A"/>
    <w:rsid w:val="00B11315"/>
    <w:rsid w:val="00B127C7"/>
    <w:rsid w:val="00B15449"/>
    <w:rsid w:val="00B170D9"/>
    <w:rsid w:val="00B2390A"/>
    <w:rsid w:val="00B23A60"/>
    <w:rsid w:val="00B24483"/>
    <w:rsid w:val="00B274EF"/>
    <w:rsid w:val="00B3429C"/>
    <w:rsid w:val="00B34789"/>
    <w:rsid w:val="00B35F80"/>
    <w:rsid w:val="00B454EE"/>
    <w:rsid w:val="00B46FB8"/>
    <w:rsid w:val="00B53B73"/>
    <w:rsid w:val="00B54689"/>
    <w:rsid w:val="00B57D92"/>
    <w:rsid w:val="00B57F4B"/>
    <w:rsid w:val="00B61F48"/>
    <w:rsid w:val="00B620CE"/>
    <w:rsid w:val="00B629F0"/>
    <w:rsid w:val="00B63346"/>
    <w:rsid w:val="00B6477F"/>
    <w:rsid w:val="00B67752"/>
    <w:rsid w:val="00B75360"/>
    <w:rsid w:val="00B81FEB"/>
    <w:rsid w:val="00B83B1B"/>
    <w:rsid w:val="00B83BA9"/>
    <w:rsid w:val="00B862B8"/>
    <w:rsid w:val="00B87664"/>
    <w:rsid w:val="00B90764"/>
    <w:rsid w:val="00B90922"/>
    <w:rsid w:val="00B916DC"/>
    <w:rsid w:val="00B91935"/>
    <w:rsid w:val="00B92508"/>
    <w:rsid w:val="00B9610E"/>
    <w:rsid w:val="00B9781E"/>
    <w:rsid w:val="00BA0D13"/>
    <w:rsid w:val="00BA2C5C"/>
    <w:rsid w:val="00BA3AF7"/>
    <w:rsid w:val="00BA4EF7"/>
    <w:rsid w:val="00BA784A"/>
    <w:rsid w:val="00BB10E4"/>
    <w:rsid w:val="00BB2650"/>
    <w:rsid w:val="00BB667E"/>
    <w:rsid w:val="00BB7434"/>
    <w:rsid w:val="00BB7519"/>
    <w:rsid w:val="00BC21B6"/>
    <w:rsid w:val="00BC4FE4"/>
    <w:rsid w:val="00BD1C99"/>
    <w:rsid w:val="00BD51CD"/>
    <w:rsid w:val="00BD55C7"/>
    <w:rsid w:val="00BE1625"/>
    <w:rsid w:val="00BE4223"/>
    <w:rsid w:val="00BE45E6"/>
    <w:rsid w:val="00BE529B"/>
    <w:rsid w:val="00BE607A"/>
    <w:rsid w:val="00BE732C"/>
    <w:rsid w:val="00BE7C58"/>
    <w:rsid w:val="00BF068C"/>
    <w:rsid w:val="00BF21B6"/>
    <w:rsid w:val="00BF2E85"/>
    <w:rsid w:val="00BF79F1"/>
    <w:rsid w:val="00C0262D"/>
    <w:rsid w:val="00C026A0"/>
    <w:rsid w:val="00C02F10"/>
    <w:rsid w:val="00C03035"/>
    <w:rsid w:val="00C04075"/>
    <w:rsid w:val="00C0555C"/>
    <w:rsid w:val="00C11027"/>
    <w:rsid w:val="00C12562"/>
    <w:rsid w:val="00C20022"/>
    <w:rsid w:val="00C20798"/>
    <w:rsid w:val="00C25D75"/>
    <w:rsid w:val="00C2649D"/>
    <w:rsid w:val="00C27231"/>
    <w:rsid w:val="00C274A1"/>
    <w:rsid w:val="00C31C35"/>
    <w:rsid w:val="00C32B85"/>
    <w:rsid w:val="00C33079"/>
    <w:rsid w:val="00C42096"/>
    <w:rsid w:val="00C43B31"/>
    <w:rsid w:val="00C44D7B"/>
    <w:rsid w:val="00C47DC0"/>
    <w:rsid w:val="00C51884"/>
    <w:rsid w:val="00C5223F"/>
    <w:rsid w:val="00C52CE2"/>
    <w:rsid w:val="00C53A09"/>
    <w:rsid w:val="00C554AA"/>
    <w:rsid w:val="00C57C81"/>
    <w:rsid w:val="00C615A4"/>
    <w:rsid w:val="00C63744"/>
    <w:rsid w:val="00C63E8F"/>
    <w:rsid w:val="00C666CF"/>
    <w:rsid w:val="00C70563"/>
    <w:rsid w:val="00C73CFF"/>
    <w:rsid w:val="00C74069"/>
    <w:rsid w:val="00C750DE"/>
    <w:rsid w:val="00C75252"/>
    <w:rsid w:val="00C81F3F"/>
    <w:rsid w:val="00C83C28"/>
    <w:rsid w:val="00C84F29"/>
    <w:rsid w:val="00C85320"/>
    <w:rsid w:val="00C858CA"/>
    <w:rsid w:val="00C86601"/>
    <w:rsid w:val="00C9112A"/>
    <w:rsid w:val="00C92129"/>
    <w:rsid w:val="00C94515"/>
    <w:rsid w:val="00C953AE"/>
    <w:rsid w:val="00CA085D"/>
    <w:rsid w:val="00CA1201"/>
    <w:rsid w:val="00CA3D0C"/>
    <w:rsid w:val="00CA7DEB"/>
    <w:rsid w:val="00CB050C"/>
    <w:rsid w:val="00CB243E"/>
    <w:rsid w:val="00CB4F3F"/>
    <w:rsid w:val="00CB6651"/>
    <w:rsid w:val="00CB6887"/>
    <w:rsid w:val="00CB6D86"/>
    <w:rsid w:val="00CC035D"/>
    <w:rsid w:val="00CC2C96"/>
    <w:rsid w:val="00CC42E3"/>
    <w:rsid w:val="00CC5B9A"/>
    <w:rsid w:val="00CD2A4F"/>
    <w:rsid w:val="00CD3005"/>
    <w:rsid w:val="00CD4C7B"/>
    <w:rsid w:val="00CD5166"/>
    <w:rsid w:val="00CD5E5B"/>
    <w:rsid w:val="00CD63C7"/>
    <w:rsid w:val="00CD6FA0"/>
    <w:rsid w:val="00CE04EA"/>
    <w:rsid w:val="00CE7923"/>
    <w:rsid w:val="00CF0F2D"/>
    <w:rsid w:val="00CF19F5"/>
    <w:rsid w:val="00CF1D22"/>
    <w:rsid w:val="00CF1DC6"/>
    <w:rsid w:val="00CF234E"/>
    <w:rsid w:val="00CF3114"/>
    <w:rsid w:val="00CF464B"/>
    <w:rsid w:val="00CF50B4"/>
    <w:rsid w:val="00D00250"/>
    <w:rsid w:val="00D006FB"/>
    <w:rsid w:val="00D0768D"/>
    <w:rsid w:val="00D1215F"/>
    <w:rsid w:val="00D1274F"/>
    <w:rsid w:val="00D13402"/>
    <w:rsid w:val="00D13939"/>
    <w:rsid w:val="00D17430"/>
    <w:rsid w:val="00D213F7"/>
    <w:rsid w:val="00D21E78"/>
    <w:rsid w:val="00D22038"/>
    <w:rsid w:val="00D25B43"/>
    <w:rsid w:val="00D30928"/>
    <w:rsid w:val="00D41207"/>
    <w:rsid w:val="00D41A33"/>
    <w:rsid w:val="00D44270"/>
    <w:rsid w:val="00D45B85"/>
    <w:rsid w:val="00D46DB0"/>
    <w:rsid w:val="00D46EE9"/>
    <w:rsid w:val="00D509D8"/>
    <w:rsid w:val="00D520E5"/>
    <w:rsid w:val="00D53294"/>
    <w:rsid w:val="00D54CEC"/>
    <w:rsid w:val="00D635D7"/>
    <w:rsid w:val="00D71C90"/>
    <w:rsid w:val="00D7232C"/>
    <w:rsid w:val="00D72F6E"/>
    <w:rsid w:val="00D738D6"/>
    <w:rsid w:val="00D7547D"/>
    <w:rsid w:val="00D76371"/>
    <w:rsid w:val="00D77AD6"/>
    <w:rsid w:val="00D80518"/>
    <w:rsid w:val="00D80795"/>
    <w:rsid w:val="00D85377"/>
    <w:rsid w:val="00D8638C"/>
    <w:rsid w:val="00D87E00"/>
    <w:rsid w:val="00D9134D"/>
    <w:rsid w:val="00D91CD4"/>
    <w:rsid w:val="00D92F48"/>
    <w:rsid w:val="00D94DE2"/>
    <w:rsid w:val="00D9581F"/>
    <w:rsid w:val="00D96F9B"/>
    <w:rsid w:val="00D97CD9"/>
    <w:rsid w:val="00DA25B3"/>
    <w:rsid w:val="00DA57C0"/>
    <w:rsid w:val="00DA7A03"/>
    <w:rsid w:val="00DB1818"/>
    <w:rsid w:val="00DB553C"/>
    <w:rsid w:val="00DB5F28"/>
    <w:rsid w:val="00DB7F9A"/>
    <w:rsid w:val="00DC0BD3"/>
    <w:rsid w:val="00DC309B"/>
    <w:rsid w:val="00DC37B7"/>
    <w:rsid w:val="00DC4DA2"/>
    <w:rsid w:val="00DD3FE6"/>
    <w:rsid w:val="00DD45AB"/>
    <w:rsid w:val="00DE03C6"/>
    <w:rsid w:val="00DE1406"/>
    <w:rsid w:val="00DE1409"/>
    <w:rsid w:val="00DE6577"/>
    <w:rsid w:val="00DF0B98"/>
    <w:rsid w:val="00DF30BB"/>
    <w:rsid w:val="00DF5E10"/>
    <w:rsid w:val="00DF63DD"/>
    <w:rsid w:val="00DF6778"/>
    <w:rsid w:val="00E07838"/>
    <w:rsid w:val="00E07DDF"/>
    <w:rsid w:val="00E10EDC"/>
    <w:rsid w:val="00E1265D"/>
    <w:rsid w:val="00E1339A"/>
    <w:rsid w:val="00E138EC"/>
    <w:rsid w:val="00E27ECC"/>
    <w:rsid w:val="00E340BC"/>
    <w:rsid w:val="00E36034"/>
    <w:rsid w:val="00E36210"/>
    <w:rsid w:val="00E3626B"/>
    <w:rsid w:val="00E374BA"/>
    <w:rsid w:val="00E4016F"/>
    <w:rsid w:val="00E405BD"/>
    <w:rsid w:val="00E40760"/>
    <w:rsid w:val="00E40C2D"/>
    <w:rsid w:val="00E41279"/>
    <w:rsid w:val="00E41F55"/>
    <w:rsid w:val="00E43BB2"/>
    <w:rsid w:val="00E43F5F"/>
    <w:rsid w:val="00E456FF"/>
    <w:rsid w:val="00E477FB"/>
    <w:rsid w:val="00E54414"/>
    <w:rsid w:val="00E54531"/>
    <w:rsid w:val="00E60AB2"/>
    <w:rsid w:val="00E61A16"/>
    <w:rsid w:val="00E62835"/>
    <w:rsid w:val="00E6678E"/>
    <w:rsid w:val="00E71098"/>
    <w:rsid w:val="00E7251B"/>
    <w:rsid w:val="00E72E24"/>
    <w:rsid w:val="00E73BD3"/>
    <w:rsid w:val="00E7411B"/>
    <w:rsid w:val="00E755A2"/>
    <w:rsid w:val="00E764DC"/>
    <w:rsid w:val="00E77645"/>
    <w:rsid w:val="00E82BE2"/>
    <w:rsid w:val="00E852FF"/>
    <w:rsid w:val="00E85C0C"/>
    <w:rsid w:val="00E8780A"/>
    <w:rsid w:val="00E90ABE"/>
    <w:rsid w:val="00E94296"/>
    <w:rsid w:val="00E96C0A"/>
    <w:rsid w:val="00E97037"/>
    <w:rsid w:val="00EA04E7"/>
    <w:rsid w:val="00EA0733"/>
    <w:rsid w:val="00EA22F8"/>
    <w:rsid w:val="00EA4EA1"/>
    <w:rsid w:val="00EB1530"/>
    <w:rsid w:val="00EB3EC6"/>
    <w:rsid w:val="00EB5548"/>
    <w:rsid w:val="00EC0934"/>
    <w:rsid w:val="00EC4A25"/>
    <w:rsid w:val="00EC508B"/>
    <w:rsid w:val="00ED1FE0"/>
    <w:rsid w:val="00ED2FC7"/>
    <w:rsid w:val="00ED3000"/>
    <w:rsid w:val="00ED6320"/>
    <w:rsid w:val="00ED6769"/>
    <w:rsid w:val="00EE0A1E"/>
    <w:rsid w:val="00EE0F34"/>
    <w:rsid w:val="00EE3212"/>
    <w:rsid w:val="00EE42C3"/>
    <w:rsid w:val="00EE7561"/>
    <w:rsid w:val="00EF2B88"/>
    <w:rsid w:val="00EF30C4"/>
    <w:rsid w:val="00EF3C02"/>
    <w:rsid w:val="00EF5B7F"/>
    <w:rsid w:val="00F01ECD"/>
    <w:rsid w:val="00F025A2"/>
    <w:rsid w:val="00F034D5"/>
    <w:rsid w:val="00F045E2"/>
    <w:rsid w:val="00F04879"/>
    <w:rsid w:val="00F049AC"/>
    <w:rsid w:val="00F065F9"/>
    <w:rsid w:val="00F101B9"/>
    <w:rsid w:val="00F104C1"/>
    <w:rsid w:val="00F121DE"/>
    <w:rsid w:val="00F12455"/>
    <w:rsid w:val="00F129D4"/>
    <w:rsid w:val="00F166B6"/>
    <w:rsid w:val="00F16B48"/>
    <w:rsid w:val="00F176AA"/>
    <w:rsid w:val="00F2026E"/>
    <w:rsid w:val="00F20411"/>
    <w:rsid w:val="00F20663"/>
    <w:rsid w:val="00F208BF"/>
    <w:rsid w:val="00F20F94"/>
    <w:rsid w:val="00F2210A"/>
    <w:rsid w:val="00F24A62"/>
    <w:rsid w:val="00F252D9"/>
    <w:rsid w:val="00F272D8"/>
    <w:rsid w:val="00F3514D"/>
    <w:rsid w:val="00F36899"/>
    <w:rsid w:val="00F37743"/>
    <w:rsid w:val="00F42311"/>
    <w:rsid w:val="00F42B11"/>
    <w:rsid w:val="00F435D2"/>
    <w:rsid w:val="00F43A46"/>
    <w:rsid w:val="00F5012D"/>
    <w:rsid w:val="00F53D3D"/>
    <w:rsid w:val="00F547C4"/>
    <w:rsid w:val="00F54A3D"/>
    <w:rsid w:val="00F552DB"/>
    <w:rsid w:val="00F55FF5"/>
    <w:rsid w:val="00F56F67"/>
    <w:rsid w:val="00F65326"/>
    <w:rsid w:val="00F653B8"/>
    <w:rsid w:val="00F66C7B"/>
    <w:rsid w:val="00F678EE"/>
    <w:rsid w:val="00F70E84"/>
    <w:rsid w:val="00F71609"/>
    <w:rsid w:val="00F76F8F"/>
    <w:rsid w:val="00F7751D"/>
    <w:rsid w:val="00F77C6D"/>
    <w:rsid w:val="00F805C5"/>
    <w:rsid w:val="00F8161A"/>
    <w:rsid w:val="00F8256B"/>
    <w:rsid w:val="00F83087"/>
    <w:rsid w:val="00F840F6"/>
    <w:rsid w:val="00F841CE"/>
    <w:rsid w:val="00F8427D"/>
    <w:rsid w:val="00F90695"/>
    <w:rsid w:val="00F913F0"/>
    <w:rsid w:val="00F956E7"/>
    <w:rsid w:val="00F95A00"/>
    <w:rsid w:val="00F95A8E"/>
    <w:rsid w:val="00FA1266"/>
    <w:rsid w:val="00FA17F0"/>
    <w:rsid w:val="00FA3F7F"/>
    <w:rsid w:val="00FA5910"/>
    <w:rsid w:val="00FB2BEA"/>
    <w:rsid w:val="00FB2E95"/>
    <w:rsid w:val="00FB65E7"/>
    <w:rsid w:val="00FB7011"/>
    <w:rsid w:val="00FC02F9"/>
    <w:rsid w:val="00FC1192"/>
    <w:rsid w:val="00FC2AEF"/>
    <w:rsid w:val="00FC423C"/>
    <w:rsid w:val="00FC53BF"/>
    <w:rsid w:val="00FD17E4"/>
    <w:rsid w:val="00FD1C32"/>
    <w:rsid w:val="00FD27A2"/>
    <w:rsid w:val="00FD37AE"/>
    <w:rsid w:val="00FD3AF9"/>
    <w:rsid w:val="00FD632B"/>
    <w:rsid w:val="00FE0B4F"/>
    <w:rsid w:val="00FE19CE"/>
    <w:rsid w:val="00FE1D0D"/>
    <w:rsid w:val="00FE31C0"/>
    <w:rsid w:val="00FE4DCF"/>
    <w:rsid w:val="00FE5A30"/>
    <w:rsid w:val="00FE5E1D"/>
    <w:rsid w:val="00FE6813"/>
    <w:rsid w:val="00FF1767"/>
    <w:rsid w:val="00FF245E"/>
    <w:rsid w:val="00FF2A84"/>
    <w:rsid w:val="00FF4BAA"/>
    <w:rsid w:val="00FF5692"/>
    <w:rsid w:val="00FF78DE"/>
    <w:rsid w:val="00FF7BCD"/>
    <w:rsid w:val="0F10F152"/>
    <w:rsid w:val="12EBAC29"/>
    <w:rsid w:val="18A87FEA"/>
    <w:rsid w:val="19F3ED6E"/>
    <w:rsid w:val="203955A7"/>
    <w:rsid w:val="2AB3512D"/>
    <w:rsid w:val="3612E204"/>
    <w:rsid w:val="3D4C5C69"/>
    <w:rsid w:val="52C7CF56"/>
    <w:rsid w:val="59D3EBD7"/>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39BFADC-EDC8-464D-BC57-2C852670A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5.vsdx"/><Relationship Id="rId21" Type="http://schemas.openxmlformats.org/officeDocument/2006/relationships/image" Target="media/image6.emf"/><Relationship Id="rId34" Type="http://schemas.openxmlformats.org/officeDocument/2006/relationships/image" Target="media/image1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Word_Document.doc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png"/><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3.vsdx"/><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JPG"/><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oleObject" Target="embeddings/Microsoft_Visio_2003-2010_Drawing1.vsd"/><Relationship Id="rId30" Type="http://schemas.openxmlformats.org/officeDocument/2006/relationships/image" Target="media/image9.emf"/><Relationship Id="rId35" Type="http://schemas.openxmlformats.org/officeDocument/2006/relationships/package" Target="embeddings/Microsoft_Visio_Drawing8.vsdx"/><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5AIRPNAIUNRU-490051479-3947</_dlc_DocId>
    <_dlc_DocIdUrl xmlns="71c5aaf6-e6ce-465b-b873-5148d2a4c105">
      <Url>https://nokia.sharepoint.com/sites/c5g/projects/FAAS/_layouts/15/DocIdRedir.aspx?ID=5AIRPNAIUNRU-490051479-3947</Url>
      <Description>5AIRPNAIUNRU-490051479-3947</Description>
    </_dlc_DocIdUrl>
    <Document_x0020_category xmlns="3b34c8f0-1ef5-4d1e-bb66-517ce7fe7356" xsi:nil="true"/>
    <_Flow_SignoffStatus xmlns="bd98b143-97af-43fb-a8de-63b93b94404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BF08A24-20DE-4DB8-BD85-95B22B09A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3.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4.xml><?xml version="1.0" encoding="utf-8"?>
<ds:datastoreItem xmlns:ds="http://schemas.openxmlformats.org/officeDocument/2006/customXml" ds:itemID="{DDB7FAD4-0FA8-41F4-B35F-802D5FC8CFB9}">
  <ds:schemaRefs>
    <ds:schemaRef ds:uri="Microsoft.SharePoint.Taxonomy.ContentTypeSync"/>
  </ds:schemaRefs>
</ds:datastoreItem>
</file>

<file path=customXml/itemProps5.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6.xml><?xml version="1.0" encoding="utf-8"?>
<ds:datastoreItem xmlns:ds="http://schemas.openxmlformats.org/officeDocument/2006/customXml" ds:itemID="{8BD0A5B3-AFDE-4728-81A7-635081F2A8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81</TotalTime>
  <Pages>17</Pages>
  <Words>5253</Words>
  <Characters>28895</Characters>
  <Application>Microsoft Office Word</Application>
  <DocSecurity>0</DocSecurity>
  <Lines>240</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34080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449</cp:revision>
  <dcterms:created xsi:type="dcterms:W3CDTF">2021-10-19T02:19:00Z</dcterms:created>
  <dcterms:modified xsi:type="dcterms:W3CDTF">2022-01-07T07:22:00Z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d5e0aef7-d3f2-4c16-a7ca-2e67bbc8972c</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ies>
</file>